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F965" w14:textId="17B98BB7" w:rsidR="00B75277" w:rsidRDefault="00B75277" w:rsidP="00B75277">
      <w:pPr>
        <w:pStyle w:val="CRCoverPage"/>
        <w:tabs>
          <w:tab w:val="right" w:pos="9639"/>
        </w:tabs>
        <w:spacing w:after="0"/>
        <w:rPr>
          <w:b/>
          <w:i/>
          <w:noProof/>
          <w:sz w:val="28"/>
        </w:rPr>
      </w:pPr>
      <w:r>
        <w:rPr>
          <w:rFonts w:cs="Arial"/>
          <w:b/>
          <w:noProof/>
          <w:sz w:val="24"/>
        </w:rPr>
        <w:t>SA WG2 Meeting #151e</w:t>
      </w:r>
      <w:r>
        <w:rPr>
          <w:b/>
          <w:i/>
          <w:noProof/>
          <w:sz w:val="28"/>
        </w:rPr>
        <w:tab/>
      </w:r>
      <w:r>
        <w:rPr>
          <w:rFonts w:cs="Arial"/>
          <w:b/>
          <w:noProof/>
          <w:sz w:val="24"/>
        </w:rPr>
        <w:t>S2-220</w:t>
      </w:r>
      <w:r w:rsidR="0017044C">
        <w:rPr>
          <w:rFonts w:cs="Arial"/>
          <w:b/>
          <w:noProof/>
          <w:sz w:val="24"/>
        </w:rPr>
        <w:t>4794</w:t>
      </w:r>
    </w:p>
    <w:p w14:paraId="1E7E5FED" w14:textId="696E7E96" w:rsidR="00B75277" w:rsidRDefault="00B75277" w:rsidP="00B75277">
      <w:pPr>
        <w:pStyle w:val="CRCoverPage"/>
        <w:outlineLvl w:val="0"/>
        <w:rPr>
          <w:b/>
          <w:noProof/>
          <w:sz w:val="24"/>
        </w:rPr>
      </w:pPr>
      <w:proofErr w:type="spellStart"/>
      <w:r w:rsidRPr="00F72B2A">
        <w:rPr>
          <w:rFonts w:cs="Arial"/>
          <w:b/>
          <w:bCs/>
          <w:sz w:val="24"/>
        </w:rPr>
        <w:t>Elbonia</w:t>
      </w:r>
      <w:proofErr w:type="spellEnd"/>
      <w:r w:rsidRPr="00F72B2A">
        <w:rPr>
          <w:rFonts w:cs="Arial"/>
          <w:b/>
          <w:bCs/>
          <w:sz w:val="24"/>
        </w:rPr>
        <w:t xml:space="preserve">, </w:t>
      </w:r>
      <w:r>
        <w:rPr>
          <w:rFonts w:cs="Arial"/>
          <w:b/>
          <w:bCs/>
          <w:sz w:val="24"/>
        </w:rPr>
        <w:t>May</w:t>
      </w:r>
      <w:r w:rsidRPr="00F72B2A">
        <w:rPr>
          <w:rFonts w:cs="Arial"/>
          <w:b/>
          <w:bCs/>
          <w:sz w:val="24"/>
        </w:rPr>
        <w:t xml:space="preserve"> </w:t>
      </w:r>
      <w:r>
        <w:rPr>
          <w:rFonts w:cs="Arial"/>
          <w:b/>
          <w:bCs/>
          <w:sz w:val="24"/>
        </w:rPr>
        <w:t>1</w:t>
      </w:r>
      <w:r w:rsidRPr="00F72B2A">
        <w:rPr>
          <w:rFonts w:cs="Arial"/>
          <w:b/>
          <w:bCs/>
          <w:sz w:val="24"/>
        </w:rPr>
        <w:t>6-</w:t>
      </w:r>
      <w:r>
        <w:rPr>
          <w:rFonts w:cs="Arial"/>
          <w:b/>
          <w:bCs/>
          <w:sz w:val="24"/>
        </w:rPr>
        <w:t>20</w:t>
      </w:r>
      <w:r w:rsidRPr="00F72B2A">
        <w:rPr>
          <w:rFonts w:cs="Arial"/>
          <w:b/>
          <w:bCs/>
          <w:sz w:val="24"/>
        </w:rPr>
        <w:t>, 2022</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S2-220</w:t>
      </w:r>
      <w:r w:rsidR="0017044C">
        <w:rPr>
          <w:b/>
          <w:noProof/>
          <w:color w:val="3333FF"/>
        </w:rPr>
        <w:t>4167</w:t>
      </w:r>
      <w:r>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2B4A2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72B2A">
        <w:rPr>
          <w:rFonts w:ascii="Arial" w:hAnsi="Arial" w:cs="Arial"/>
          <w:b/>
        </w:rPr>
        <w:t>Apple</w:t>
      </w:r>
      <w:r>
        <w:rPr>
          <w:rFonts w:ascii="Arial" w:hAnsi="Arial" w:cs="Arial"/>
          <w:b/>
        </w:rPr>
        <w:tab/>
      </w:r>
    </w:p>
    <w:p w14:paraId="0F18C97F" w14:textId="77D719B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233C8">
        <w:rPr>
          <w:rFonts w:ascii="Arial" w:hAnsi="Arial" w:cs="Arial"/>
          <w:b/>
        </w:rPr>
        <w:t xml:space="preserve">KI#6, </w:t>
      </w:r>
      <w:r w:rsidR="00F72B2A" w:rsidRPr="00F63AD1">
        <w:rPr>
          <w:rFonts w:ascii="Arial" w:hAnsi="Arial" w:cs="Arial"/>
          <w:b/>
          <w:bCs/>
          <w:lang w:val="en-US"/>
        </w:rPr>
        <w:t>New Sol</w:t>
      </w:r>
      <w:r w:rsidR="007E5BFA" w:rsidRPr="007E5BFA">
        <w:rPr>
          <w:rFonts w:ascii="Arial" w:hAnsi="Arial" w:cs="Arial"/>
          <w:b/>
        </w:rPr>
        <w:t xml:space="preserve">: </w:t>
      </w:r>
      <w:r w:rsidR="009E4FB3" w:rsidRPr="009E4FB3">
        <w:rPr>
          <w:rFonts w:ascii="Arial" w:hAnsi="Arial" w:cs="Arial"/>
          <w:b/>
          <w:bCs/>
          <w:lang w:val="en-US"/>
        </w:rPr>
        <w:t>On-demand slices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3D403B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F691E">
        <w:rPr>
          <w:rFonts w:ascii="Arial" w:hAnsi="Arial" w:cs="Arial"/>
          <w:b/>
        </w:rPr>
        <w:t>14</w:t>
      </w:r>
    </w:p>
    <w:p w14:paraId="713A04D7" w14:textId="3789D4F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5C8C" w:rsidRPr="0024205C">
        <w:rPr>
          <w:rFonts w:ascii="Arial" w:eastAsia="Malgun Gothic" w:hAnsi="Arial" w:cs="Arial"/>
          <w:b/>
        </w:rPr>
        <w:t>FS_e</w:t>
      </w:r>
      <w:r w:rsidR="00A25C8C">
        <w:rPr>
          <w:rFonts w:ascii="Arial" w:eastAsia="Malgun Gothic" w:hAnsi="Arial" w:cs="Arial"/>
          <w:b/>
        </w:rPr>
        <w:t>NS_Ph3</w:t>
      </w:r>
      <w:r w:rsidR="00A25C8C" w:rsidRPr="0024205C">
        <w:rPr>
          <w:rFonts w:ascii="Arial" w:eastAsia="Malgun Gothic" w:hAnsi="Arial" w:cs="Arial"/>
          <w:b/>
        </w:rPr>
        <w:t xml:space="preserve"> </w:t>
      </w:r>
      <w:r>
        <w:rPr>
          <w:rFonts w:ascii="Arial" w:hAnsi="Arial" w:cs="Arial"/>
          <w:b/>
        </w:rPr>
        <w:t>/ Rel-1</w:t>
      </w:r>
      <w:r w:rsidR="00974A70">
        <w:rPr>
          <w:rFonts w:ascii="Arial" w:hAnsi="Arial" w:cs="Arial"/>
          <w:b/>
        </w:rPr>
        <w:t>8</w:t>
      </w:r>
    </w:p>
    <w:p w14:paraId="59D8A9FC" w14:textId="13674D0E" w:rsidR="0073440A" w:rsidRPr="00A25C8C" w:rsidRDefault="00D42197" w:rsidP="00A25C8C">
      <w:pPr>
        <w:jc w:val="both"/>
        <w:rPr>
          <w:rFonts w:ascii="Arial" w:hAnsi="Arial" w:cs="Arial"/>
          <w:i/>
          <w:iC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25C8C" w:rsidRPr="00D5748C">
        <w:rPr>
          <w:rFonts w:ascii="Arial" w:hAnsi="Arial" w:cs="Arial"/>
          <w:i/>
        </w:rPr>
        <w:t>This contribution proposes a solution for Key Issue #</w:t>
      </w:r>
      <w:r w:rsidR="00B75277">
        <w:rPr>
          <w:rFonts w:ascii="Arial" w:hAnsi="Arial" w:cs="Arial"/>
          <w:i/>
        </w:rPr>
        <w:t>6</w:t>
      </w:r>
      <w:r w:rsidR="00A25C8C" w:rsidRPr="00D5748C">
        <w:rPr>
          <w:rFonts w:ascii="Arial" w:hAnsi="Arial" w:cs="Arial"/>
          <w:i/>
        </w:rPr>
        <w:t xml:space="preserve"> – </w:t>
      </w:r>
      <w:r w:rsidR="00464FC5" w:rsidRPr="00464FC5">
        <w:rPr>
          <w:rFonts w:ascii="Arial" w:hAnsi="Arial" w:cs="Arial"/>
          <w:bCs/>
          <w:i/>
          <w:iCs/>
        </w:rPr>
        <w:t>Improved Network control of the UE behaviour control</w:t>
      </w:r>
      <w:r w:rsidR="00A25C8C" w:rsidRPr="00D5748C">
        <w:rPr>
          <w:rFonts w:ascii="Arial" w:hAnsi="Arial" w:cs="Arial"/>
          <w:i/>
          <w:iCs/>
        </w:rPr>
        <w:t xml:space="preserve"> in TR 23.700-4</w:t>
      </w:r>
      <w:r w:rsidR="00A25C8C">
        <w:rPr>
          <w:rFonts w:ascii="Arial" w:hAnsi="Arial" w:cs="Arial"/>
          <w:i/>
          <w:iCs/>
        </w:rPr>
        <w:t>1</w:t>
      </w:r>
      <w:r w:rsidR="00A25C8C" w:rsidRPr="00D5748C">
        <w:rPr>
          <w:rFonts w:ascii="Arial" w:hAnsi="Arial" w:cs="Arial"/>
          <w:i/>
          <w:iCs/>
        </w:rPr>
        <w:t>.</w:t>
      </w:r>
    </w:p>
    <w:p w14:paraId="67FE0861" w14:textId="22A0F76D" w:rsidR="0073440A" w:rsidRDefault="000A284C" w:rsidP="000A284C">
      <w:pPr>
        <w:pStyle w:val="Heading1"/>
      </w:pPr>
      <w:r>
        <w:t xml:space="preserve">1 </w:t>
      </w:r>
      <w:r w:rsidR="0073440A">
        <w:t>Discussion</w:t>
      </w:r>
    </w:p>
    <w:p w14:paraId="3C5F280C" w14:textId="54658D7E" w:rsidR="00ED34A5" w:rsidRDefault="00B75277" w:rsidP="00ED34A5">
      <w:r>
        <w:t>Key Issue#6 was agreed in SA2#150e</w:t>
      </w:r>
      <w:r w:rsidR="008F691E">
        <w:t xml:space="preserve">: </w:t>
      </w:r>
      <w:r w:rsidR="00636610" w:rsidRPr="00636610">
        <w:rPr>
          <w:bCs/>
        </w:rPr>
        <w:t>Improved Network control of the UE behaviour control</w:t>
      </w:r>
      <w:r w:rsidR="00133B35">
        <w:t>:</w:t>
      </w:r>
    </w:p>
    <w:p w14:paraId="1C6AF78D" w14:textId="5B06AFED" w:rsidR="00133B35" w:rsidRPr="00B75277" w:rsidRDefault="002E5D53" w:rsidP="00636610">
      <w:pPr>
        <w:rPr>
          <w:rFonts w:eastAsia="DengXian"/>
          <w:lang w:val="en-US" w:eastAsia="zh-CN"/>
        </w:rPr>
      </w:pPr>
      <w:r>
        <w:rPr>
          <w:lang w:eastAsia="zh-CN"/>
        </w:rPr>
        <w:t>"</w:t>
      </w:r>
      <w:r w:rsidR="00B75277" w:rsidRPr="00A12803">
        <w:rPr>
          <w:rFonts w:eastAsia="Malgun Gothic"/>
        </w:rPr>
        <w:t>This Key Issue will study how to enable network-controlled behaviour and ensure the proper utilization of Slices in the system (e.g</w:t>
      </w:r>
      <w:r w:rsidR="00B75277">
        <w:rPr>
          <w:rFonts w:eastAsia="Malgun Gothic"/>
        </w:rPr>
        <w:t>.</w:t>
      </w:r>
      <w:r w:rsidR="00B75277" w:rsidRPr="00A12803">
        <w:rPr>
          <w:rFonts w:eastAsia="Malgun Gothic"/>
        </w:rPr>
        <w:t xml:space="preserve"> what the network can request to the UE, and how, and what additional policies the network can provide to the UE) taking into account the above aspects (e.g. actual slice usage, UE activity, etc.).</w:t>
      </w:r>
      <w:r>
        <w:rPr>
          <w:lang w:eastAsia="zh-CN"/>
        </w:rPr>
        <w:t>"</w:t>
      </w:r>
    </w:p>
    <w:p w14:paraId="5522FC8F" w14:textId="227AE619" w:rsidR="00575718" w:rsidRDefault="00ED34A5" w:rsidP="000A284C">
      <w:pPr>
        <w:rPr>
          <w:lang w:val="en-US"/>
        </w:rPr>
      </w:pPr>
      <w:r>
        <w:rPr>
          <w:lang w:val="en-US"/>
        </w:rPr>
        <w:t xml:space="preserve">This </w:t>
      </w:r>
      <w:r w:rsidR="009D6C97">
        <w:rPr>
          <w:lang w:val="en-US"/>
        </w:rPr>
        <w:t xml:space="preserve">solution </w:t>
      </w:r>
      <w:r>
        <w:rPr>
          <w:lang w:val="en-US"/>
        </w:rPr>
        <w:t xml:space="preserve">proposes </w:t>
      </w:r>
      <w:r w:rsidR="000C77A5">
        <w:rPr>
          <w:lang w:val="en-US"/>
        </w:rPr>
        <w:t xml:space="preserve">for </w:t>
      </w:r>
      <w:r w:rsidR="000C77A5" w:rsidRPr="000C77A5">
        <w:t xml:space="preserve">the Serving PLMN </w:t>
      </w:r>
      <w:r w:rsidR="009E4FB3">
        <w:t xml:space="preserve">to be able to </w:t>
      </w:r>
      <w:r w:rsidR="000C77A5" w:rsidRPr="000C77A5">
        <w:t xml:space="preserve">configure the UE </w:t>
      </w:r>
      <w:r w:rsidR="009E4FB3">
        <w:t xml:space="preserve">with </w:t>
      </w:r>
      <w:r w:rsidR="000C77A5" w:rsidRPr="000C77A5">
        <w:rPr>
          <w:lang w:val="en-US"/>
        </w:rPr>
        <w:t xml:space="preserve">an additional indication </w:t>
      </w:r>
      <w:r w:rsidR="009E4FB3">
        <w:rPr>
          <w:lang w:val="en-US"/>
        </w:rPr>
        <w:t xml:space="preserve">for a </w:t>
      </w:r>
      <w:r w:rsidR="000C77A5" w:rsidRPr="000C77A5">
        <w:rPr>
          <w:lang w:val="en-US"/>
        </w:rPr>
        <w:t xml:space="preserve">Configured NSSAI </w:t>
      </w:r>
      <w:r w:rsidR="009E4FB3">
        <w:rPr>
          <w:lang w:val="en-US"/>
        </w:rPr>
        <w:t>as</w:t>
      </w:r>
      <w:r w:rsidR="000C77A5" w:rsidRPr="000C77A5">
        <w:rPr>
          <w:lang w:val="en-US"/>
        </w:rPr>
        <w:t xml:space="preserve"> </w:t>
      </w:r>
      <w:r w:rsidR="009E4FB3">
        <w:rPr>
          <w:lang w:val="en-US"/>
        </w:rPr>
        <w:t xml:space="preserve">an </w:t>
      </w:r>
      <w:r w:rsidR="000C77A5" w:rsidRPr="000C77A5">
        <w:rPr>
          <w:lang w:val="en-US"/>
        </w:rPr>
        <w:t xml:space="preserve">on-demand </w:t>
      </w:r>
      <w:r w:rsidR="009E4FB3">
        <w:rPr>
          <w:lang w:val="en-US"/>
        </w:rPr>
        <w:t>S-</w:t>
      </w:r>
      <w:r w:rsidR="000C77A5" w:rsidRPr="000C77A5">
        <w:rPr>
          <w:lang w:val="en-US"/>
        </w:rPr>
        <w:t>NSSAI</w:t>
      </w:r>
      <w:r w:rsidR="009E4FB3">
        <w:rPr>
          <w:lang w:val="en-US"/>
        </w:rPr>
        <w:t>.</w:t>
      </w:r>
    </w:p>
    <w:p w14:paraId="30E59ADC" w14:textId="65CBF560" w:rsidR="0073440A" w:rsidRDefault="00E80FBF" w:rsidP="0073440A">
      <w:pPr>
        <w:pStyle w:val="Heading1"/>
      </w:pPr>
      <w:r>
        <w:t>2</w:t>
      </w:r>
      <w:r w:rsidR="0073440A">
        <w:t xml:space="preserve"> Proposal</w:t>
      </w:r>
    </w:p>
    <w:p w14:paraId="7372AFC1" w14:textId="35294061" w:rsidR="00B45034" w:rsidRDefault="000C06A7" w:rsidP="00420457">
      <w:bookmarkStart w:id="0" w:name="_Hlk513714389"/>
      <w:r w:rsidRPr="00B45034">
        <w:t xml:space="preserve">It is proposed to </w:t>
      </w:r>
      <w:r w:rsidR="00974A70" w:rsidRPr="00B45034">
        <w:t xml:space="preserve">update </w:t>
      </w:r>
      <w:r w:rsidR="00F72B2A">
        <w:t xml:space="preserve">TR </w:t>
      </w:r>
      <w:r w:rsidR="00B45034">
        <w:t>23.700-</w:t>
      </w:r>
      <w:r w:rsidR="008F691E">
        <w:t>41</w:t>
      </w:r>
      <w:r w:rsidR="00B45034">
        <w:t xml:space="preserve"> </w:t>
      </w:r>
      <w:r w:rsidR="00974A70" w:rsidRPr="00B45034">
        <w:t>as follows</w:t>
      </w:r>
      <w:r w:rsidR="00F72B2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066E6A5E" w14:textId="77777777" w:rsidR="008F691E" w:rsidRDefault="008F691E" w:rsidP="008F691E">
      <w:pPr>
        <w:pStyle w:val="Heading2"/>
        <w:rPr>
          <w:lang w:eastAsia="zh-CN"/>
        </w:rPr>
      </w:pPr>
      <w:bookmarkStart w:id="1" w:name="_Toc97057174"/>
      <w:bookmarkStart w:id="2" w:name="_Toc97266752"/>
      <w:bookmarkStart w:id="3" w:name="_Hlk92710421"/>
      <w:r w:rsidRPr="00333F85">
        <w:rPr>
          <w:lang w:eastAsia="zh-CN"/>
        </w:rPr>
        <w:t>6.0</w:t>
      </w:r>
      <w:r w:rsidRPr="00333F85">
        <w:rPr>
          <w:lang w:eastAsia="zh-CN"/>
        </w:rPr>
        <w:tab/>
        <w:t>Mapping of Solutions to Key Issues</w:t>
      </w:r>
      <w:bookmarkEnd w:id="1"/>
      <w:bookmarkEnd w:id="2"/>
    </w:p>
    <w:p w14:paraId="54F34A20" w14:textId="77777777" w:rsidR="008F691E" w:rsidRPr="00333F85" w:rsidRDefault="008F691E" w:rsidP="008F691E">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B75277" w:rsidRPr="00333F85" w14:paraId="14833D01" w14:textId="77777777" w:rsidTr="00932BEC">
        <w:trPr>
          <w:trHeight w:val="217"/>
        </w:trPr>
        <w:tc>
          <w:tcPr>
            <w:tcW w:w="5812" w:type="dxa"/>
            <w:vMerge w:val="restart"/>
            <w:shd w:val="clear" w:color="auto" w:fill="auto"/>
          </w:tcPr>
          <w:p w14:paraId="3B02B2E4" w14:textId="77777777" w:rsidR="00B75277" w:rsidRPr="00333F85" w:rsidRDefault="00B75277" w:rsidP="00932BEC">
            <w:pPr>
              <w:pStyle w:val="TAH"/>
            </w:pPr>
            <w:r w:rsidRPr="00333F85">
              <w:t>Solutions</w:t>
            </w:r>
          </w:p>
        </w:tc>
        <w:tc>
          <w:tcPr>
            <w:tcW w:w="3684" w:type="dxa"/>
            <w:gridSpan w:val="6"/>
            <w:shd w:val="clear" w:color="auto" w:fill="auto"/>
          </w:tcPr>
          <w:p w14:paraId="7195A260" w14:textId="77777777" w:rsidR="00B75277" w:rsidRPr="00333F85" w:rsidRDefault="00B75277" w:rsidP="00932BEC">
            <w:pPr>
              <w:pStyle w:val="TAH"/>
            </w:pPr>
            <w:r w:rsidRPr="00333F85">
              <w:t>Key Issues</w:t>
            </w:r>
          </w:p>
        </w:tc>
      </w:tr>
      <w:tr w:rsidR="00B75277" w:rsidRPr="00333F85" w14:paraId="35D3820D" w14:textId="77777777" w:rsidTr="00932BEC">
        <w:trPr>
          <w:trHeight w:val="217"/>
        </w:trPr>
        <w:tc>
          <w:tcPr>
            <w:tcW w:w="5812" w:type="dxa"/>
            <w:vMerge/>
            <w:shd w:val="clear" w:color="auto" w:fill="auto"/>
          </w:tcPr>
          <w:p w14:paraId="09C81A38" w14:textId="77777777" w:rsidR="00B75277" w:rsidRPr="00333F85" w:rsidRDefault="00B75277" w:rsidP="00932BEC">
            <w:pPr>
              <w:pStyle w:val="TAH"/>
            </w:pPr>
          </w:p>
        </w:tc>
        <w:tc>
          <w:tcPr>
            <w:tcW w:w="614" w:type="dxa"/>
            <w:shd w:val="clear" w:color="auto" w:fill="auto"/>
          </w:tcPr>
          <w:p w14:paraId="5CA29B6D" w14:textId="77777777" w:rsidR="00B75277" w:rsidRPr="00B75277" w:rsidRDefault="00B75277" w:rsidP="00932BEC">
            <w:pPr>
              <w:pStyle w:val="TAH"/>
              <w:rPr>
                <w:lang w:eastAsia="ko-KR"/>
              </w:rPr>
            </w:pPr>
            <w:r w:rsidRPr="00B75277">
              <w:rPr>
                <w:lang w:eastAsia="ko-KR"/>
              </w:rPr>
              <w:t>KI#1</w:t>
            </w:r>
          </w:p>
        </w:tc>
        <w:tc>
          <w:tcPr>
            <w:tcW w:w="614" w:type="dxa"/>
            <w:shd w:val="clear" w:color="auto" w:fill="auto"/>
          </w:tcPr>
          <w:p w14:paraId="65319091" w14:textId="77777777" w:rsidR="00B75277" w:rsidRPr="00333F85" w:rsidRDefault="00B75277" w:rsidP="00932BEC">
            <w:pPr>
              <w:pStyle w:val="TAH"/>
            </w:pPr>
            <w:r w:rsidRPr="00B75277">
              <w:rPr>
                <w:lang w:eastAsia="ko-KR"/>
              </w:rPr>
              <w:t>KI#2</w:t>
            </w:r>
          </w:p>
        </w:tc>
        <w:tc>
          <w:tcPr>
            <w:tcW w:w="614" w:type="dxa"/>
            <w:shd w:val="clear" w:color="auto" w:fill="auto"/>
          </w:tcPr>
          <w:p w14:paraId="39840110" w14:textId="77777777" w:rsidR="00B75277" w:rsidRPr="00333F85" w:rsidRDefault="00B75277" w:rsidP="00932BEC">
            <w:pPr>
              <w:pStyle w:val="TAH"/>
            </w:pPr>
            <w:r w:rsidRPr="00B75277">
              <w:rPr>
                <w:lang w:eastAsia="ko-KR"/>
              </w:rPr>
              <w:t>KI#3</w:t>
            </w:r>
          </w:p>
        </w:tc>
        <w:tc>
          <w:tcPr>
            <w:tcW w:w="614" w:type="dxa"/>
            <w:shd w:val="clear" w:color="auto" w:fill="auto"/>
          </w:tcPr>
          <w:p w14:paraId="18299C5B" w14:textId="77777777" w:rsidR="00B75277" w:rsidRPr="00333F85" w:rsidRDefault="00B75277" w:rsidP="00932BEC">
            <w:pPr>
              <w:pStyle w:val="TAH"/>
            </w:pPr>
            <w:r w:rsidRPr="00B75277">
              <w:rPr>
                <w:lang w:eastAsia="ko-KR"/>
              </w:rPr>
              <w:t>KI#4</w:t>
            </w:r>
          </w:p>
        </w:tc>
        <w:tc>
          <w:tcPr>
            <w:tcW w:w="614" w:type="dxa"/>
          </w:tcPr>
          <w:p w14:paraId="0F6004DC" w14:textId="77777777" w:rsidR="00B75277" w:rsidRPr="00B75277" w:rsidRDefault="00B75277" w:rsidP="00932BEC">
            <w:pPr>
              <w:pStyle w:val="TAH"/>
              <w:rPr>
                <w:lang w:eastAsia="ko-KR"/>
              </w:rPr>
            </w:pPr>
            <w:r w:rsidRPr="00B75277">
              <w:rPr>
                <w:lang w:eastAsia="ko-KR"/>
              </w:rPr>
              <w:t>KI#5</w:t>
            </w:r>
          </w:p>
        </w:tc>
        <w:tc>
          <w:tcPr>
            <w:tcW w:w="614" w:type="dxa"/>
          </w:tcPr>
          <w:p w14:paraId="71A72F6E" w14:textId="77777777" w:rsidR="00B75277" w:rsidRPr="00B75277" w:rsidRDefault="00B75277" w:rsidP="00932BEC">
            <w:pPr>
              <w:pStyle w:val="TAH"/>
              <w:rPr>
                <w:lang w:eastAsia="ko-KR"/>
              </w:rPr>
            </w:pPr>
            <w:r w:rsidRPr="00B75277">
              <w:rPr>
                <w:lang w:eastAsia="ko-KR"/>
              </w:rPr>
              <w:t>KI#6</w:t>
            </w:r>
          </w:p>
        </w:tc>
      </w:tr>
      <w:tr w:rsidR="00B75277" w:rsidRPr="00333F85" w14:paraId="7CFC2737" w14:textId="77777777" w:rsidTr="00932BEC">
        <w:trPr>
          <w:trHeight w:val="20"/>
        </w:trPr>
        <w:tc>
          <w:tcPr>
            <w:tcW w:w="5812" w:type="dxa"/>
            <w:shd w:val="clear" w:color="auto" w:fill="auto"/>
          </w:tcPr>
          <w:p w14:paraId="0E310691" w14:textId="77777777" w:rsidR="00B75277" w:rsidRPr="00333F85" w:rsidRDefault="00B75277" w:rsidP="00932BEC">
            <w:pPr>
              <w:pStyle w:val="TAL"/>
            </w:pPr>
            <w:bookmarkStart w:id="4" w:name="MCCQCTEMPBM_00000029"/>
            <w:r w:rsidRPr="00A06DA8">
              <w:t>Solution #</w:t>
            </w:r>
            <w:r>
              <w:t>1</w:t>
            </w:r>
            <w:r w:rsidRPr="00A06DA8">
              <w:t>: Additional S-NSSAI associated with the PDU session</w:t>
            </w:r>
          </w:p>
        </w:tc>
        <w:tc>
          <w:tcPr>
            <w:tcW w:w="614" w:type="dxa"/>
            <w:shd w:val="clear" w:color="auto" w:fill="auto"/>
          </w:tcPr>
          <w:p w14:paraId="09D593FD"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19B03EF" w14:textId="77777777" w:rsidR="00B75277" w:rsidRPr="00333F85" w:rsidRDefault="00B75277" w:rsidP="00932BEC">
            <w:pPr>
              <w:pStyle w:val="TAC"/>
            </w:pPr>
          </w:p>
        </w:tc>
        <w:tc>
          <w:tcPr>
            <w:tcW w:w="614" w:type="dxa"/>
            <w:shd w:val="clear" w:color="auto" w:fill="auto"/>
          </w:tcPr>
          <w:p w14:paraId="12F2DC6A" w14:textId="77777777" w:rsidR="00B75277" w:rsidRPr="00333F85" w:rsidRDefault="00B75277" w:rsidP="00932BEC">
            <w:pPr>
              <w:pStyle w:val="TAC"/>
            </w:pPr>
          </w:p>
        </w:tc>
        <w:tc>
          <w:tcPr>
            <w:tcW w:w="614" w:type="dxa"/>
            <w:shd w:val="clear" w:color="auto" w:fill="auto"/>
          </w:tcPr>
          <w:p w14:paraId="09FE9A44" w14:textId="77777777" w:rsidR="00B75277" w:rsidRPr="00333F85" w:rsidRDefault="00B75277" w:rsidP="00932BEC">
            <w:pPr>
              <w:pStyle w:val="TAC"/>
            </w:pPr>
          </w:p>
        </w:tc>
        <w:tc>
          <w:tcPr>
            <w:tcW w:w="614" w:type="dxa"/>
          </w:tcPr>
          <w:p w14:paraId="0770C852" w14:textId="77777777" w:rsidR="00B75277" w:rsidRPr="00333F85" w:rsidRDefault="00B75277" w:rsidP="00932BEC">
            <w:pPr>
              <w:pStyle w:val="TAC"/>
            </w:pPr>
          </w:p>
        </w:tc>
        <w:tc>
          <w:tcPr>
            <w:tcW w:w="614" w:type="dxa"/>
          </w:tcPr>
          <w:p w14:paraId="0CC1AC50" w14:textId="77777777" w:rsidR="00B75277" w:rsidRPr="00333F85" w:rsidRDefault="00B75277" w:rsidP="00932BEC">
            <w:pPr>
              <w:pStyle w:val="TAC"/>
            </w:pPr>
          </w:p>
        </w:tc>
      </w:tr>
      <w:tr w:rsidR="00B75277" w:rsidRPr="00333F85" w14:paraId="651909A6" w14:textId="77777777" w:rsidTr="00932BEC">
        <w:trPr>
          <w:trHeight w:val="20"/>
        </w:trPr>
        <w:tc>
          <w:tcPr>
            <w:tcW w:w="5812" w:type="dxa"/>
            <w:shd w:val="clear" w:color="auto" w:fill="auto"/>
          </w:tcPr>
          <w:p w14:paraId="707964FC" w14:textId="77777777" w:rsidR="00B75277" w:rsidRPr="00333F85" w:rsidRDefault="00B75277" w:rsidP="00932BEC">
            <w:pPr>
              <w:pStyle w:val="TAL"/>
            </w:pPr>
            <w:bookmarkStart w:id="5" w:name="MCCQCTEMPBM_00000030"/>
            <w:bookmarkEnd w:id="4"/>
            <w:r w:rsidRPr="00A06DA8">
              <w:t xml:space="preserve">Solution </w:t>
            </w:r>
            <w:r>
              <w:t>#2</w:t>
            </w:r>
            <w:r w:rsidRPr="00A06DA8">
              <w:t>: Slice Re-mapping Capabilities for Network Slice Service Continuity</w:t>
            </w:r>
          </w:p>
        </w:tc>
        <w:tc>
          <w:tcPr>
            <w:tcW w:w="614" w:type="dxa"/>
            <w:shd w:val="clear" w:color="auto" w:fill="auto"/>
          </w:tcPr>
          <w:p w14:paraId="7C24090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D7C8BD9" w14:textId="77777777" w:rsidR="00B75277" w:rsidRPr="00333F85" w:rsidRDefault="00B75277" w:rsidP="00932BEC">
            <w:pPr>
              <w:pStyle w:val="TAC"/>
            </w:pPr>
          </w:p>
        </w:tc>
        <w:tc>
          <w:tcPr>
            <w:tcW w:w="614" w:type="dxa"/>
            <w:shd w:val="clear" w:color="auto" w:fill="auto"/>
          </w:tcPr>
          <w:p w14:paraId="7E0DBFFF" w14:textId="77777777" w:rsidR="00B75277" w:rsidRPr="00333F85" w:rsidRDefault="00B75277" w:rsidP="00932BEC">
            <w:pPr>
              <w:pStyle w:val="TAC"/>
            </w:pPr>
          </w:p>
        </w:tc>
        <w:tc>
          <w:tcPr>
            <w:tcW w:w="614" w:type="dxa"/>
            <w:shd w:val="clear" w:color="auto" w:fill="auto"/>
          </w:tcPr>
          <w:p w14:paraId="708B945E" w14:textId="77777777" w:rsidR="00B75277" w:rsidRPr="00333F85" w:rsidRDefault="00B75277" w:rsidP="00932BEC">
            <w:pPr>
              <w:pStyle w:val="TAC"/>
            </w:pPr>
          </w:p>
        </w:tc>
        <w:tc>
          <w:tcPr>
            <w:tcW w:w="614" w:type="dxa"/>
          </w:tcPr>
          <w:p w14:paraId="35C7C85E" w14:textId="77777777" w:rsidR="00B75277" w:rsidRPr="00333F85" w:rsidRDefault="00B75277" w:rsidP="00932BEC">
            <w:pPr>
              <w:pStyle w:val="TAC"/>
            </w:pPr>
          </w:p>
        </w:tc>
        <w:tc>
          <w:tcPr>
            <w:tcW w:w="614" w:type="dxa"/>
          </w:tcPr>
          <w:p w14:paraId="4C5E9F7B" w14:textId="77777777" w:rsidR="00B75277" w:rsidRPr="00333F85" w:rsidRDefault="00B75277" w:rsidP="00932BEC">
            <w:pPr>
              <w:pStyle w:val="TAC"/>
            </w:pPr>
          </w:p>
        </w:tc>
      </w:tr>
      <w:tr w:rsidR="00B75277" w:rsidRPr="00333F85" w14:paraId="7F07A2C0" w14:textId="77777777" w:rsidTr="00932BEC">
        <w:trPr>
          <w:trHeight w:val="20"/>
        </w:trPr>
        <w:tc>
          <w:tcPr>
            <w:tcW w:w="5812" w:type="dxa"/>
            <w:shd w:val="clear" w:color="auto" w:fill="auto"/>
          </w:tcPr>
          <w:p w14:paraId="0C940897" w14:textId="77777777" w:rsidR="00B75277" w:rsidRPr="00333F85" w:rsidRDefault="00B75277" w:rsidP="00932BEC">
            <w:pPr>
              <w:pStyle w:val="TAL"/>
            </w:pPr>
            <w:bookmarkStart w:id="6" w:name="MCCQCTEMPBM_00000031"/>
            <w:bookmarkEnd w:id="5"/>
            <w:r w:rsidRPr="00A06DA8">
              <w:t xml:space="preserve">Solution </w:t>
            </w:r>
            <w:r>
              <w:t>#3:</w:t>
            </w:r>
            <w:r w:rsidRPr="00A06DA8">
              <w:t xml:space="preserve"> Support of Network Slice Service continuity using SSC mode 3</w:t>
            </w:r>
          </w:p>
        </w:tc>
        <w:tc>
          <w:tcPr>
            <w:tcW w:w="614" w:type="dxa"/>
            <w:shd w:val="clear" w:color="auto" w:fill="auto"/>
          </w:tcPr>
          <w:p w14:paraId="261A2FD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5A95026" w14:textId="77777777" w:rsidR="00B75277" w:rsidRPr="00333F85" w:rsidRDefault="00B75277" w:rsidP="00932BEC">
            <w:pPr>
              <w:pStyle w:val="TAC"/>
            </w:pPr>
          </w:p>
        </w:tc>
        <w:tc>
          <w:tcPr>
            <w:tcW w:w="614" w:type="dxa"/>
            <w:shd w:val="clear" w:color="auto" w:fill="auto"/>
          </w:tcPr>
          <w:p w14:paraId="5B7498DF" w14:textId="77777777" w:rsidR="00B75277" w:rsidRPr="00333F85" w:rsidRDefault="00B75277" w:rsidP="00932BEC">
            <w:pPr>
              <w:pStyle w:val="TAC"/>
            </w:pPr>
          </w:p>
        </w:tc>
        <w:tc>
          <w:tcPr>
            <w:tcW w:w="614" w:type="dxa"/>
            <w:shd w:val="clear" w:color="auto" w:fill="auto"/>
          </w:tcPr>
          <w:p w14:paraId="23197F67" w14:textId="77777777" w:rsidR="00B75277" w:rsidRPr="00333F85" w:rsidRDefault="00B75277" w:rsidP="00932BEC">
            <w:pPr>
              <w:pStyle w:val="TAC"/>
            </w:pPr>
          </w:p>
        </w:tc>
        <w:tc>
          <w:tcPr>
            <w:tcW w:w="614" w:type="dxa"/>
          </w:tcPr>
          <w:p w14:paraId="24394479" w14:textId="77777777" w:rsidR="00B75277" w:rsidRPr="00333F85" w:rsidRDefault="00B75277" w:rsidP="00932BEC">
            <w:pPr>
              <w:pStyle w:val="TAC"/>
            </w:pPr>
          </w:p>
        </w:tc>
        <w:tc>
          <w:tcPr>
            <w:tcW w:w="614" w:type="dxa"/>
          </w:tcPr>
          <w:p w14:paraId="44049652" w14:textId="77777777" w:rsidR="00B75277" w:rsidRPr="00333F85" w:rsidRDefault="00B75277" w:rsidP="00932BEC">
            <w:pPr>
              <w:pStyle w:val="TAC"/>
            </w:pPr>
          </w:p>
        </w:tc>
      </w:tr>
      <w:tr w:rsidR="00B75277" w:rsidRPr="00333F85" w14:paraId="5AB679CC" w14:textId="77777777" w:rsidTr="00932BEC">
        <w:trPr>
          <w:trHeight w:val="20"/>
        </w:trPr>
        <w:tc>
          <w:tcPr>
            <w:tcW w:w="5812" w:type="dxa"/>
            <w:shd w:val="clear" w:color="auto" w:fill="auto"/>
          </w:tcPr>
          <w:p w14:paraId="62FB8D38" w14:textId="77777777" w:rsidR="00B75277" w:rsidRPr="00333F85" w:rsidRDefault="00B75277" w:rsidP="00932BEC">
            <w:pPr>
              <w:pStyle w:val="TAL"/>
            </w:pPr>
            <w:bookmarkStart w:id="7" w:name="MCCQCTEMPBM_00000032"/>
            <w:bookmarkEnd w:id="6"/>
            <w:r w:rsidRPr="005D475B">
              <w:t>Solution #</w:t>
            </w:r>
            <w:r>
              <w:t>4</w:t>
            </w:r>
            <w:r w:rsidRPr="005D475B">
              <w:t>: PDU Session on compatible network slice</w:t>
            </w:r>
          </w:p>
        </w:tc>
        <w:tc>
          <w:tcPr>
            <w:tcW w:w="614" w:type="dxa"/>
            <w:shd w:val="clear" w:color="auto" w:fill="auto"/>
          </w:tcPr>
          <w:p w14:paraId="676585B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CC7BEA8" w14:textId="77777777" w:rsidR="00B75277" w:rsidRPr="00333F85" w:rsidRDefault="00B75277" w:rsidP="00932BEC">
            <w:pPr>
              <w:pStyle w:val="TAC"/>
            </w:pPr>
          </w:p>
        </w:tc>
        <w:tc>
          <w:tcPr>
            <w:tcW w:w="614" w:type="dxa"/>
            <w:shd w:val="clear" w:color="auto" w:fill="auto"/>
          </w:tcPr>
          <w:p w14:paraId="55EA1290" w14:textId="77777777" w:rsidR="00B75277" w:rsidRPr="00333F85" w:rsidRDefault="00B75277" w:rsidP="00932BEC">
            <w:pPr>
              <w:pStyle w:val="TAC"/>
            </w:pPr>
          </w:p>
        </w:tc>
        <w:tc>
          <w:tcPr>
            <w:tcW w:w="614" w:type="dxa"/>
            <w:shd w:val="clear" w:color="auto" w:fill="auto"/>
          </w:tcPr>
          <w:p w14:paraId="0FD70EDC" w14:textId="77777777" w:rsidR="00B75277" w:rsidRPr="00333F85" w:rsidRDefault="00B75277" w:rsidP="00932BEC">
            <w:pPr>
              <w:pStyle w:val="TAC"/>
            </w:pPr>
          </w:p>
        </w:tc>
        <w:tc>
          <w:tcPr>
            <w:tcW w:w="614" w:type="dxa"/>
          </w:tcPr>
          <w:p w14:paraId="4861BAA7" w14:textId="77777777" w:rsidR="00B75277" w:rsidRPr="00333F85" w:rsidRDefault="00B75277" w:rsidP="00932BEC">
            <w:pPr>
              <w:pStyle w:val="TAC"/>
            </w:pPr>
          </w:p>
        </w:tc>
        <w:tc>
          <w:tcPr>
            <w:tcW w:w="614" w:type="dxa"/>
          </w:tcPr>
          <w:p w14:paraId="6842835D" w14:textId="77777777" w:rsidR="00B75277" w:rsidRPr="00333F85" w:rsidRDefault="00B75277" w:rsidP="00932BEC">
            <w:pPr>
              <w:pStyle w:val="TAC"/>
            </w:pPr>
          </w:p>
        </w:tc>
      </w:tr>
      <w:tr w:rsidR="00B75277" w:rsidRPr="00333F85" w14:paraId="4DD2251F" w14:textId="77777777" w:rsidTr="00932BEC">
        <w:trPr>
          <w:trHeight w:val="20"/>
        </w:trPr>
        <w:tc>
          <w:tcPr>
            <w:tcW w:w="5812" w:type="dxa"/>
            <w:shd w:val="clear" w:color="auto" w:fill="auto"/>
          </w:tcPr>
          <w:p w14:paraId="256B8058" w14:textId="77777777" w:rsidR="00B75277" w:rsidRPr="00333F85" w:rsidRDefault="00B75277" w:rsidP="00932BEC">
            <w:pPr>
              <w:pStyle w:val="TAL"/>
            </w:pPr>
            <w:bookmarkStart w:id="8" w:name="MCCQCTEMPBM_00000033"/>
            <w:bookmarkEnd w:id="7"/>
            <w:r w:rsidRPr="008E1B18">
              <w:t>Solution #</w:t>
            </w:r>
            <w:r>
              <w:t>5</w:t>
            </w:r>
            <w:r w:rsidRPr="008E1B18">
              <w:t>: PDU session handover to a target CN with an alternative S-NSSAI support</w:t>
            </w:r>
          </w:p>
        </w:tc>
        <w:tc>
          <w:tcPr>
            <w:tcW w:w="614" w:type="dxa"/>
            <w:shd w:val="clear" w:color="auto" w:fill="auto"/>
          </w:tcPr>
          <w:p w14:paraId="282785C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F4362DC" w14:textId="77777777" w:rsidR="00B75277" w:rsidRPr="00333F85" w:rsidRDefault="00B75277" w:rsidP="00932BEC">
            <w:pPr>
              <w:pStyle w:val="TAC"/>
            </w:pPr>
          </w:p>
        </w:tc>
        <w:tc>
          <w:tcPr>
            <w:tcW w:w="614" w:type="dxa"/>
            <w:shd w:val="clear" w:color="auto" w:fill="auto"/>
          </w:tcPr>
          <w:p w14:paraId="27343D4F" w14:textId="77777777" w:rsidR="00B75277" w:rsidRPr="00333F85" w:rsidRDefault="00B75277" w:rsidP="00932BEC">
            <w:pPr>
              <w:pStyle w:val="TAC"/>
            </w:pPr>
          </w:p>
        </w:tc>
        <w:tc>
          <w:tcPr>
            <w:tcW w:w="614" w:type="dxa"/>
            <w:shd w:val="clear" w:color="auto" w:fill="auto"/>
          </w:tcPr>
          <w:p w14:paraId="1A20B9B2" w14:textId="77777777" w:rsidR="00B75277" w:rsidRPr="00333F85" w:rsidRDefault="00B75277" w:rsidP="00932BEC">
            <w:pPr>
              <w:pStyle w:val="TAC"/>
            </w:pPr>
          </w:p>
        </w:tc>
        <w:tc>
          <w:tcPr>
            <w:tcW w:w="614" w:type="dxa"/>
          </w:tcPr>
          <w:p w14:paraId="7480ABC4" w14:textId="77777777" w:rsidR="00B75277" w:rsidRPr="00333F85" w:rsidRDefault="00B75277" w:rsidP="00932BEC">
            <w:pPr>
              <w:pStyle w:val="TAC"/>
            </w:pPr>
          </w:p>
        </w:tc>
        <w:tc>
          <w:tcPr>
            <w:tcW w:w="614" w:type="dxa"/>
          </w:tcPr>
          <w:p w14:paraId="074A70B3" w14:textId="77777777" w:rsidR="00B75277" w:rsidRPr="00333F85" w:rsidRDefault="00B75277" w:rsidP="00932BEC">
            <w:pPr>
              <w:pStyle w:val="TAC"/>
            </w:pPr>
          </w:p>
        </w:tc>
      </w:tr>
      <w:tr w:rsidR="00B75277" w:rsidRPr="00333F85" w14:paraId="3AE78254" w14:textId="77777777" w:rsidTr="00932BEC">
        <w:trPr>
          <w:trHeight w:val="20"/>
        </w:trPr>
        <w:tc>
          <w:tcPr>
            <w:tcW w:w="5812" w:type="dxa"/>
            <w:shd w:val="clear" w:color="auto" w:fill="auto"/>
          </w:tcPr>
          <w:p w14:paraId="11E6E28B" w14:textId="77777777" w:rsidR="00B75277" w:rsidRPr="008E1B18" w:rsidRDefault="00B75277" w:rsidP="00932BEC">
            <w:pPr>
              <w:pStyle w:val="TAL"/>
            </w:pPr>
            <w:r w:rsidRPr="008E1B18">
              <w:t>Solution #</w:t>
            </w:r>
            <w:r>
              <w:t>6</w:t>
            </w:r>
            <w:r w:rsidRPr="008E1B18">
              <w:t xml:space="preserve">: Extended </w:t>
            </w:r>
            <w:proofErr w:type="spellStart"/>
            <w:r w:rsidRPr="008E1B18">
              <w:t>SoR</w:t>
            </w:r>
            <w:proofErr w:type="spellEnd"/>
            <w:r w:rsidRPr="008E1B18">
              <w:t xml:space="preserve"> VPLMN Slice Information transfer to UEs</w:t>
            </w:r>
          </w:p>
        </w:tc>
        <w:tc>
          <w:tcPr>
            <w:tcW w:w="614" w:type="dxa"/>
            <w:shd w:val="clear" w:color="auto" w:fill="auto"/>
          </w:tcPr>
          <w:p w14:paraId="618D9E86" w14:textId="77777777" w:rsidR="00B75277" w:rsidRPr="00333F85" w:rsidRDefault="00B75277" w:rsidP="00932BEC">
            <w:pPr>
              <w:pStyle w:val="TAC"/>
            </w:pPr>
          </w:p>
        </w:tc>
        <w:tc>
          <w:tcPr>
            <w:tcW w:w="614" w:type="dxa"/>
            <w:shd w:val="clear" w:color="auto" w:fill="auto"/>
          </w:tcPr>
          <w:p w14:paraId="11076515"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3BD8768" w14:textId="77777777" w:rsidR="00B75277" w:rsidRPr="00333F85" w:rsidRDefault="00B75277" w:rsidP="00932BEC">
            <w:pPr>
              <w:pStyle w:val="TAC"/>
            </w:pPr>
          </w:p>
        </w:tc>
        <w:tc>
          <w:tcPr>
            <w:tcW w:w="614" w:type="dxa"/>
            <w:shd w:val="clear" w:color="auto" w:fill="auto"/>
          </w:tcPr>
          <w:p w14:paraId="79008422" w14:textId="77777777" w:rsidR="00B75277" w:rsidRPr="00333F85" w:rsidRDefault="00B75277" w:rsidP="00932BEC">
            <w:pPr>
              <w:pStyle w:val="TAC"/>
            </w:pPr>
          </w:p>
        </w:tc>
        <w:tc>
          <w:tcPr>
            <w:tcW w:w="614" w:type="dxa"/>
          </w:tcPr>
          <w:p w14:paraId="23DA0703" w14:textId="77777777" w:rsidR="00B75277" w:rsidRPr="00333F85" w:rsidRDefault="00B75277" w:rsidP="00932BEC">
            <w:pPr>
              <w:pStyle w:val="TAC"/>
            </w:pPr>
          </w:p>
        </w:tc>
        <w:tc>
          <w:tcPr>
            <w:tcW w:w="614" w:type="dxa"/>
          </w:tcPr>
          <w:p w14:paraId="7E4BBEE6" w14:textId="77777777" w:rsidR="00B75277" w:rsidRPr="00333F85" w:rsidRDefault="00B75277" w:rsidP="00932BEC">
            <w:pPr>
              <w:pStyle w:val="TAC"/>
            </w:pPr>
          </w:p>
        </w:tc>
      </w:tr>
      <w:tr w:rsidR="00B75277" w:rsidRPr="00333F85" w14:paraId="50514D19" w14:textId="77777777" w:rsidTr="00932BEC">
        <w:trPr>
          <w:trHeight w:val="20"/>
        </w:trPr>
        <w:tc>
          <w:tcPr>
            <w:tcW w:w="5812" w:type="dxa"/>
            <w:shd w:val="clear" w:color="auto" w:fill="auto"/>
          </w:tcPr>
          <w:p w14:paraId="5E7FA542" w14:textId="77777777" w:rsidR="00B75277" w:rsidRPr="008E1B18" w:rsidRDefault="00B75277" w:rsidP="00932BEC">
            <w:pPr>
              <w:pStyle w:val="TAL"/>
            </w:pPr>
            <w:r w:rsidRPr="00894042">
              <w:t>Solution #</w:t>
            </w:r>
            <w:r>
              <w:t>7</w:t>
            </w:r>
            <w:r w:rsidRPr="00894042">
              <w:t>: Enabling awareness of Network Slice availability in VPLMNs</w:t>
            </w:r>
          </w:p>
        </w:tc>
        <w:tc>
          <w:tcPr>
            <w:tcW w:w="614" w:type="dxa"/>
            <w:shd w:val="clear" w:color="auto" w:fill="auto"/>
          </w:tcPr>
          <w:p w14:paraId="61F3BF86" w14:textId="77777777" w:rsidR="00B75277" w:rsidRPr="00333F85" w:rsidRDefault="00B75277" w:rsidP="00932BEC">
            <w:pPr>
              <w:pStyle w:val="TAC"/>
            </w:pPr>
          </w:p>
        </w:tc>
        <w:tc>
          <w:tcPr>
            <w:tcW w:w="614" w:type="dxa"/>
            <w:shd w:val="clear" w:color="auto" w:fill="auto"/>
          </w:tcPr>
          <w:p w14:paraId="5F075CC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87E5997" w14:textId="77777777" w:rsidR="00B75277" w:rsidRPr="00333F85" w:rsidRDefault="00B75277" w:rsidP="00932BEC">
            <w:pPr>
              <w:pStyle w:val="TAC"/>
            </w:pPr>
          </w:p>
        </w:tc>
        <w:tc>
          <w:tcPr>
            <w:tcW w:w="614" w:type="dxa"/>
            <w:shd w:val="clear" w:color="auto" w:fill="auto"/>
          </w:tcPr>
          <w:p w14:paraId="623FCAE6" w14:textId="77777777" w:rsidR="00B75277" w:rsidRPr="00333F85" w:rsidRDefault="00B75277" w:rsidP="00932BEC">
            <w:pPr>
              <w:pStyle w:val="TAC"/>
            </w:pPr>
          </w:p>
        </w:tc>
        <w:tc>
          <w:tcPr>
            <w:tcW w:w="614" w:type="dxa"/>
          </w:tcPr>
          <w:p w14:paraId="4457B99D" w14:textId="77777777" w:rsidR="00B75277" w:rsidRPr="00333F85" w:rsidRDefault="00B75277" w:rsidP="00932BEC">
            <w:pPr>
              <w:pStyle w:val="TAC"/>
            </w:pPr>
          </w:p>
        </w:tc>
        <w:tc>
          <w:tcPr>
            <w:tcW w:w="614" w:type="dxa"/>
          </w:tcPr>
          <w:p w14:paraId="747890A0" w14:textId="77777777" w:rsidR="00B75277" w:rsidRPr="00333F85" w:rsidRDefault="00B75277" w:rsidP="00932BEC">
            <w:pPr>
              <w:pStyle w:val="TAC"/>
            </w:pPr>
          </w:p>
        </w:tc>
      </w:tr>
      <w:tr w:rsidR="00B75277" w:rsidRPr="00333F85" w14:paraId="17237125" w14:textId="77777777" w:rsidTr="00932BEC">
        <w:trPr>
          <w:trHeight w:val="20"/>
        </w:trPr>
        <w:tc>
          <w:tcPr>
            <w:tcW w:w="5812" w:type="dxa"/>
            <w:shd w:val="clear" w:color="auto" w:fill="auto"/>
          </w:tcPr>
          <w:p w14:paraId="5A07A567" w14:textId="77777777" w:rsidR="00B75277" w:rsidRPr="00894042" w:rsidRDefault="00B75277" w:rsidP="00932BEC">
            <w:pPr>
              <w:pStyle w:val="TAL"/>
            </w:pPr>
            <w:r w:rsidRPr="00545098">
              <w:t>Solution #</w:t>
            </w:r>
            <w:r>
              <w:t>8</w:t>
            </w:r>
            <w:r w:rsidRPr="00545098">
              <w:t>: Gracefully network slice termination</w:t>
            </w:r>
          </w:p>
        </w:tc>
        <w:tc>
          <w:tcPr>
            <w:tcW w:w="614" w:type="dxa"/>
            <w:shd w:val="clear" w:color="auto" w:fill="auto"/>
          </w:tcPr>
          <w:p w14:paraId="72613AC7" w14:textId="77777777" w:rsidR="00B75277" w:rsidRPr="00333F85" w:rsidRDefault="00B75277" w:rsidP="00932BEC">
            <w:pPr>
              <w:pStyle w:val="TAC"/>
            </w:pPr>
          </w:p>
        </w:tc>
        <w:tc>
          <w:tcPr>
            <w:tcW w:w="614" w:type="dxa"/>
            <w:shd w:val="clear" w:color="auto" w:fill="auto"/>
          </w:tcPr>
          <w:p w14:paraId="1718E6BF" w14:textId="77777777" w:rsidR="00B75277" w:rsidRPr="00333F85" w:rsidRDefault="00B75277" w:rsidP="00932BEC">
            <w:pPr>
              <w:pStyle w:val="TAC"/>
            </w:pPr>
          </w:p>
        </w:tc>
        <w:tc>
          <w:tcPr>
            <w:tcW w:w="614" w:type="dxa"/>
            <w:shd w:val="clear" w:color="auto" w:fill="auto"/>
          </w:tcPr>
          <w:p w14:paraId="3158EA01"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B16002E" w14:textId="77777777" w:rsidR="00B75277" w:rsidRPr="00333F85" w:rsidRDefault="00B75277" w:rsidP="00932BEC">
            <w:pPr>
              <w:pStyle w:val="TAC"/>
            </w:pPr>
          </w:p>
        </w:tc>
        <w:tc>
          <w:tcPr>
            <w:tcW w:w="614" w:type="dxa"/>
          </w:tcPr>
          <w:p w14:paraId="5611BA0E" w14:textId="77777777" w:rsidR="00B75277" w:rsidRPr="00333F85" w:rsidRDefault="00B75277" w:rsidP="00932BEC">
            <w:pPr>
              <w:pStyle w:val="TAC"/>
            </w:pPr>
          </w:p>
        </w:tc>
        <w:tc>
          <w:tcPr>
            <w:tcW w:w="614" w:type="dxa"/>
          </w:tcPr>
          <w:p w14:paraId="011B80A9" w14:textId="77777777" w:rsidR="00B75277" w:rsidRPr="00333F85" w:rsidRDefault="00B75277" w:rsidP="00932BEC">
            <w:pPr>
              <w:pStyle w:val="TAC"/>
            </w:pPr>
          </w:p>
        </w:tc>
      </w:tr>
      <w:tr w:rsidR="00B75277" w:rsidRPr="00333F85" w14:paraId="34EA16AB" w14:textId="77777777" w:rsidTr="00932BEC">
        <w:trPr>
          <w:trHeight w:val="20"/>
        </w:trPr>
        <w:tc>
          <w:tcPr>
            <w:tcW w:w="5812" w:type="dxa"/>
            <w:shd w:val="clear" w:color="auto" w:fill="auto"/>
          </w:tcPr>
          <w:p w14:paraId="45B85030" w14:textId="77777777" w:rsidR="00B75277" w:rsidRPr="00894042" w:rsidRDefault="00B75277" w:rsidP="00932BEC">
            <w:pPr>
              <w:pStyle w:val="TAL"/>
            </w:pPr>
            <w:r w:rsidRPr="00EA2EAE">
              <w:t>Solution #</w:t>
            </w:r>
            <w:r>
              <w:t>9</w:t>
            </w:r>
            <w:r w:rsidRPr="00EA2EAE">
              <w:t xml:space="preserve">: </w:t>
            </w:r>
            <w:r>
              <w:t>S</w:t>
            </w:r>
            <w:r w:rsidRPr="00EA2EAE">
              <w:t xml:space="preserve">upport of a Network Slice with an </w:t>
            </w:r>
            <w:proofErr w:type="spellStart"/>
            <w:r w:rsidRPr="00EA2EAE">
              <w:t>AoS</w:t>
            </w:r>
            <w:proofErr w:type="spellEnd"/>
            <w:r w:rsidRPr="00EA2EAE">
              <w:t xml:space="preserve"> not matching existing TA boundaries</w:t>
            </w:r>
          </w:p>
        </w:tc>
        <w:tc>
          <w:tcPr>
            <w:tcW w:w="614" w:type="dxa"/>
            <w:shd w:val="clear" w:color="auto" w:fill="auto"/>
          </w:tcPr>
          <w:p w14:paraId="4AE92C2C" w14:textId="77777777" w:rsidR="00B75277" w:rsidRPr="00333F85" w:rsidRDefault="00B75277" w:rsidP="00932BEC">
            <w:pPr>
              <w:pStyle w:val="TAC"/>
            </w:pPr>
          </w:p>
        </w:tc>
        <w:tc>
          <w:tcPr>
            <w:tcW w:w="614" w:type="dxa"/>
            <w:shd w:val="clear" w:color="auto" w:fill="auto"/>
          </w:tcPr>
          <w:p w14:paraId="6E507756" w14:textId="77777777" w:rsidR="00B75277" w:rsidRPr="00333F85" w:rsidRDefault="00B75277" w:rsidP="00932BEC">
            <w:pPr>
              <w:pStyle w:val="TAC"/>
            </w:pPr>
          </w:p>
        </w:tc>
        <w:tc>
          <w:tcPr>
            <w:tcW w:w="614" w:type="dxa"/>
            <w:shd w:val="clear" w:color="auto" w:fill="auto"/>
          </w:tcPr>
          <w:p w14:paraId="1FFF18E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186B16BC" w14:textId="77777777" w:rsidR="00B75277" w:rsidRPr="00333F85" w:rsidRDefault="00B75277" w:rsidP="00932BEC">
            <w:pPr>
              <w:pStyle w:val="TAC"/>
            </w:pPr>
          </w:p>
        </w:tc>
        <w:tc>
          <w:tcPr>
            <w:tcW w:w="614" w:type="dxa"/>
          </w:tcPr>
          <w:p w14:paraId="5F53E257" w14:textId="77777777" w:rsidR="00B75277" w:rsidRPr="00333F85" w:rsidRDefault="00B75277" w:rsidP="00932BEC">
            <w:pPr>
              <w:pStyle w:val="TAC"/>
            </w:pPr>
          </w:p>
        </w:tc>
        <w:tc>
          <w:tcPr>
            <w:tcW w:w="614" w:type="dxa"/>
          </w:tcPr>
          <w:p w14:paraId="301F1EB7" w14:textId="77777777" w:rsidR="00B75277" w:rsidRPr="00333F85" w:rsidRDefault="00B75277" w:rsidP="00932BEC">
            <w:pPr>
              <w:pStyle w:val="TAC"/>
            </w:pPr>
          </w:p>
        </w:tc>
      </w:tr>
      <w:tr w:rsidR="00B75277" w:rsidRPr="00333F85" w14:paraId="188BFA0A" w14:textId="77777777" w:rsidTr="00932BEC">
        <w:trPr>
          <w:trHeight w:val="20"/>
        </w:trPr>
        <w:tc>
          <w:tcPr>
            <w:tcW w:w="5812" w:type="dxa"/>
            <w:shd w:val="clear" w:color="auto" w:fill="auto"/>
          </w:tcPr>
          <w:p w14:paraId="13745CD7" w14:textId="77777777" w:rsidR="00B75277" w:rsidRPr="00894042" w:rsidRDefault="00B75277" w:rsidP="00932BEC">
            <w:pPr>
              <w:pStyle w:val="TAL"/>
            </w:pPr>
            <w:r w:rsidRPr="002E0E00">
              <w:t>Solution #</w:t>
            </w:r>
            <w:r>
              <w:t>10:</w:t>
            </w:r>
            <w:r w:rsidRPr="002E0E00">
              <w:t xml:space="preserve"> </w:t>
            </w:r>
            <w:r>
              <w:t>A</w:t>
            </w:r>
            <w:r w:rsidRPr="002E0E00">
              <w:t>ssociating a validity timer with a temporary slice</w:t>
            </w:r>
          </w:p>
        </w:tc>
        <w:tc>
          <w:tcPr>
            <w:tcW w:w="614" w:type="dxa"/>
            <w:shd w:val="clear" w:color="auto" w:fill="auto"/>
          </w:tcPr>
          <w:p w14:paraId="721A58DA" w14:textId="77777777" w:rsidR="00B75277" w:rsidRPr="00333F85" w:rsidRDefault="00B75277" w:rsidP="00932BEC">
            <w:pPr>
              <w:pStyle w:val="TAC"/>
            </w:pPr>
          </w:p>
        </w:tc>
        <w:tc>
          <w:tcPr>
            <w:tcW w:w="614" w:type="dxa"/>
            <w:shd w:val="clear" w:color="auto" w:fill="auto"/>
          </w:tcPr>
          <w:p w14:paraId="77CF9E99" w14:textId="77777777" w:rsidR="00B75277" w:rsidRPr="00333F85" w:rsidRDefault="00B75277" w:rsidP="00932BEC">
            <w:pPr>
              <w:pStyle w:val="TAC"/>
            </w:pPr>
          </w:p>
        </w:tc>
        <w:tc>
          <w:tcPr>
            <w:tcW w:w="614" w:type="dxa"/>
            <w:shd w:val="clear" w:color="auto" w:fill="auto"/>
          </w:tcPr>
          <w:p w14:paraId="73045A1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9008CE8" w14:textId="77777777" w:rsidR="00B75277" w:rsidRPr="00333F85" w:rsidRDefault="00B75277" w:rsidP="00932BEC">
            <w:pPr>
              <w:pStyle w:val="TAC"/>
            </w:pPr>
          </w:p>
        </w:tc>
        <w:tc>
          <w:tcPr>
            <w:tcW w:w="614" w:type="dxa"/>
          </w:tcPr>
          <w:p w14:paraId="752A5973" w14:textId="77777777" w:rsidR="00B75277" w:rsidRPr="00333F85" w:rsidRDefault="00B75277" w:rsidP="00932BEC">
            <w:pPr>
              <w:pStyle w:val="TAC"/>
            </w:pPr>
          </w:p>
        </w:tc>
        <w:tc>
          <w:tcPr>
            <w:tcW w:w="614" w:type="dxa"/>
          </w:tcPr>
          <w:p w14:paraId="74B68151" w14:textId="77777777" w:rsidR="00B75277" w:rsidRPr="00333F85" w:rsidRDefault="00B75277" w:rsidP="00932BEC">
            <w:pPr>
              <w:pStyle w:val="TAC"/>
            </w:pPr>
          </w:p>
        </w:tc>
      </w:tr>
      <w:tr w:rsidR="00B75277" w:rsidRPr="00333F85" w14:paraId="20B8B078" w14:textId="77777777" w:rsidTr="00932BEC">
        <w:trPr>
          <w:trHeight w:val="20"/>
        </w:trPr>
        <w:tc>
          <w:tcPr>
            <w:tcW w:w="5812" w:type="dxa"/>
            <w:shd w:val="clear" w:color="auto" w:fill="auto"/>
          </w:tcPr>
          <w:p w14:paraId="4D03FD9E" w14:textId="77777777" w:rsidR="00B75277" w:rsidRPr="00894042" w:rsidRDefault="00B75277" w:rsidP="00932BEC">
            <w:pPr>
              <w:pStyle w:val="TAL"/>
            </w:pPr>
            <w:r w:rsidRPr="00C73A96">
              <w:t>Solution #</w:t>
            </w:r>
            <w:r>
              <w:t>11</w:t>
            </w:r>
            <w:r w:rsidRPr="00C73A96">
              <w:t>: Enabling UEs to Request S-NSSAIs not uniformly available</w:t>
            </w:r>
          </w:p>
        </w:tc>
        <w:tc>
          <w:tcPr>
            <w:tcW w:w="614" w:type="dxa"/>
            <w:shd w:val="clear" w:color="auto" w:fill="auto"/>
          </w:tcPr>
          <w:p w14:paraId="2D2561C7" w14:textId="77777777" w:rsidR="00B75277" w:rsidRPr="00333F85" w:rsidRDefault="00B75277" w:rsidP="00932BEC">
            <w:pPr>
              <w:pStyle w:val="TAC"/>
            </w:pPr>
          </w:p>
        </w:tc>
        <w:tc>
          <w:tcPr>
            <w:tcW w:w="614" w:type="dxa"/>
            <w:shd w:val="clear" w:color="auto" w:fill="auto"/>
          </w:tcPr>
          <w:p w14:paraId="0E24DECC" w14:textId="77777777" w:rsidR="00B75277" w:rsidRPr="00333F85" w:rsidRDefault="00B75277" w:rsidP="00932BEC">
            <w:pPr>
              <w:pStyle w:val="TAC"/>
            </w:pPr>
          </w:p>
        </w:tc>
        <w:tc>
          <w:tcPr>
            <w:tcW w:w="614" w:type="dxa"/>
            <w:shd w:val="clear" w:color="auto" w:fill="auto"/>
          </w:tcPr>
          <w:p w14:paraId="3783E0D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9569DA8" w14:textId="77777777" w:rsidR="00B75277" w:rsidRPr="00B75277" w:rsidRDefault="00B75277" w:rsidP="00932BEC">
            <w:pPr>
              <w:pStyle w:val="TAC"/>
              <w:rPr>
                <w:lang w:eastAsia="ko-KR"/>
              </w:rPr>
            </w:pPr>
          </w:p>
        </w:tc>
        <w:tc>
          <w:tcPr>
            <w:tcW w:w="614" w:type="dxa"/>
          </w:tcPr>
          <w:p w14:paraId="6AEB1D48" w14:textId="77777777" w:rsidR="00B75277" w:rsidRPr="00B75277" w:rsidRDefault="00B75277" w:rsidP="00932BEC">
            <w:pPr>
              <w:pStyle w:val="TAC"/>
              <w:rPr>
                <w:lang w:eastAsia="ko-KR"/>
              </w:rPr>
            </w:pPr>
            <w:r w:rsidRPr="00B75277">
              <w:rPr>
                <w:lang w:eastAsia="ko-KR"/>
              </w:rPr>
              <w:t>X</w:t>
            </w:r>
          </w:p>
        </w:tc>
        <w:tc>
          <w:tcPr>
            <w:tcW w:w="614" w:type="dxa"/>
          </w:tcPr>
          <w:p w14:paraId="58CF3888" w14:textId="77777777" w:rsidR="00B75277" w:rsidRPr="00B75277" w:rsidRDefault="00B75277" w:rsidP="00932BEC">
            <w:pPr>
              <w:pStyle w:val="TAC"/>
              <w:rPr>
                <w:lang w:eastAsia="ko-KR"/>
              </w:rPr>
            </w:pPr>
          </w:p>
        </w:tc>
      </w:tr>
      <w:tr w:rsidR="00B75277" w:rsidRPr="00333F85" w14:paraId="2DC99C33" w14:textId="77777777" w:rsidTr="00932BEC">
        <w:trPr>
          <w:trHeight w:val="20"/>
        </w:trPr>
        <w:tc>
          <w:tcPr>
            <w:tcW w:w="5812" w:type="dxa"/>
            <w:shd w:val="clear" w:color="auto" w:fill="auto"/>
          </w:tcPr>
          <w:p w14:paraId="6856B71F" w14:textId="77777777" w:rsidR="00B75277" w:rsidRPr="00894042" w:rsidRDefault="00B75277" w:rsidP="00932BEC">
            <w:pPr>
              <w:pStyle w:val="TAL"/>
            </w:pPr>
            <w:r w:rsidRPr="0081653B">
              <w:t>Solution #</w:t>
            </w:r>
            <w:r>
              <w:t>12</w:t>
            </w:r>
            <w:r w:rsidRPr="0081653B">
              <w:t>: Solution for Centralized Counting for Multiple Service Areas and 5GS-EPS Interworking</w:t>
            </w:r>
          </w:p>
        </w:tc>
        <w:tc>
          <w:tcPr>
            <w:tcW w:w="614" w:type="dxa"/>
            <w:shd w:val="clear" w:color="auto" w:fill="auto"/>
          </w:tcPr>
          <w:p w14:paraId="61BBFDB2" w14:textId="77777777" w:rsidR="00B75277" w:rsidRPr="00333F85" w:rsidRDefault="00B75277" w:rsidP="00932BEC">
            <w:pPr>
              <w:pStyle w:val="TAC"/>
            </w:pPr>
          </w:p>
        </w:tc>
        <w:tc>
          <w:tcPr>
            <w:tcW w:w="614" w:type="dxa"/>
            <w:shd w:val="clear" w:color="auto" w:fill="auto"/>
          </w:tcPr>
          <w:p w14:paraId="040082EA" w14:textId="77777777" w:rsidR="00B75277" w:rsidRPr="00333F85" w:rsidRDefault="00B75277" w:rsidP="00932BEC">
            <w:pPr>
              <w:pStyle w:val="TAC"/>
            </w:pPr>
          </w:p>
        </w:tc>
        <w:tc>
          <w:tcPr>
            <w:tcW w:w="614" w:type="dxa"/>
            <w:shd w:val="clear" w:color="auto" w:fill="auto"/>
          </w:tcPr>
          <w:p w14:paraId="22AAF80B" w14:textId="77777777" w:rsidR="00B75277" w:rsidRPr="00333F85" w:rsidRDefault="00B75277" w:rsidP="00932BEC">
            <w:pPr>
              <w:pStyle w:val="TAC"/>
            </w:pPr>
          </w:p>
        </w:tc>
        <w:tc>
          <w:tcPr>
            <w:tcW w:w="614" w:type="dxa"/>
            <w:shd w:val="clear" w:color="auto" w:fill="auto"/>
          </w:tcPr>
          <w:p w14:paraId="13FA77D8" w14:textId="77777777" w:rsidR="00B75277" w:rsidRPr="00B75277" w:rsidRDefault="00B75277" w:rsidP="00932BEC">
            <w:pPr>
              <w:pStyle w:val="TAC"/>
              <w:rPr>
                <w:lang w:eastAsia="ko-KR"/>
              </w:rPr>
            </w:pPr>
            <w:r w:rsidRPr="00B75277">
              <w:rPr>
                <w:lang w:eastAsia="ko-KR"/>
              </w:rPr>
              <w:t>X</w:t>
            </w:r>
          </w:p>
        </w:tc>
        <w:tc>
          <w:tcPr>
            <w:tcW w:w="614" w:type="dxa"/>
          </w:tcPr>
          <w:p w14:paraId="0AD455A4" w14:textId="77777777" w:rsidR="00B75277" w:rsidRPr="00B75277" w:rsidRDefault="00B75277" w:rsidP="00932BEC">
            <w:pPr>
              <w:pStyle w:val="TAC"/>
              <w:rPr>
                <w:lang w:eastAsia="ko-KR"/>
              </w:rPr>
            </w:pPr>
          </w:p>
        </w:tc>
        <w:tc>
          <w:tcPr>
            <w:tcW w:w="614" w:type="dxa"/>
          </w:tcPr>
          <w:p w14:paraId="0EE62296" w14:textId="77777777" w:rsidR="00B75277" w:rsidRPr="00B75277" w:rsidRDefault="00B75277" w:rsidP="00932BEC">
            <w:pPr>
              <w:pStyle w:val="TAC"/>
              <w:rPr>
                <w:lang w:eastAsia="ko-KR"/>
              </w:rPr>
            </w:pPr>
          </w:p>
        </w:tc>
      </w:tr>
      <w:tr w:rsidR="00B75277" w:rsidRPr="00333F85" w14:paraId="43B7C4C1" w14:textId="77777777" w:rsidTr="00932BEC">
        <w:trPr>
          <w:trHeight w:val="20"/>
        </w:trPr>
        <w:tc>
          <w:tcPr>
            <w:tcW w:w="5812" w:type="dxa"/>
            <w:shd w:val="clear" w:color="auto" w:fill="auto"/>
          </w:tcPr>
          <w:p w14:paraId="2A7A23D9" w14:textId="77777777" w:rsidR="00B75277" w:rsidRPr="00894042" w:rsidRDefault="00B75277" w:rsidP="00932BEC">
            <w:pPr>
              <w:pStyle w:val="TAL"/>
            </w:pPr>
            <w:r w:rsidRPr="00A837AE">
              <w:t>Solution #</w:t>
            </w:r>
            <w:r>
              <w:t>13</w:t>
            </w:r>
            <w:r w:rsidRPr="00A837AE">
              <w:t>: Hierarchical NSACF Architecture for Maximum UE/PDU Session number control</w:t>
            </w:r>
          </w:p>
        </w:tc>
        <w:tc>
          <w:tcPr>
            <w:tcW w:w="614" w:type="dxa"/>
            <w:shd w:val="clear" w:color="auto" w:fill="auto"/>
          </w:tcPr>
          <w:p w14:paraId="2ABE1513" w14:textId="77777777" w:rsidR="00B75277" w:rsidRPr="00333F85" w:rsidRDefault="00B75277" w:rsidP="00932BEC">
            <w:pPr>
              <w:pStyle w:val="TAC"/>
            </w:pPr>
          </w:p>
        </w:tc>
        <w:tc>
          <w:tcPr>
            <w:tcW w:w="614" w:type="dxa"/>
            <w:shd w:val="clear" w:color="auto" w:fill="auto"/>
          </w:tcPr>
          <w:p w14:paraId="593B3A31" w14:textId="77777777" w:rsidR="00B75277" w:rsidRPr="00333F85" w:rsidRDefault="00B75277" w:rsidP="00932BEC">
            <w:pPr>
              <w:pStyle w:val="TAC"/>
            </w:pPr>
          </w:p>
        </w:tc>
        <w:tc>
          <w:tcPr>
            <w:tcW w:w="614" w:type="dxa"/>
            <w:shd w:val="clear" w:color="auto" w:fill="auto"/>
          </w:tcPr>
          <w:p w14:paraId="50343DCB" w14:textId="77777777" w:rsidR="00B75277" w:rsidRPr="00333F85" w:rsidRDefault="00B75277" w:rsidP="00932BEC">
            <w:pPr>
              <w:pStyle w:val="TAC"/>
            </w:pPr>
          </w:p>
        </w:tc>
        <w:tc>
          <w:tcPr>
            <w:tcW w:w="614" w:type="dxa"/>
            <w:shd w:val="clear" w:color="auto" w:fill="auto"/>
          </w:tcPr>
          <w:p w14:paraId="7F338655" w14:textId="77777777" w:rsidR="00B75277" w:rsidRPr="00A837AE" w:rsidRDefault="00B75277" w:rsidP="00932BEC">
            <w:pPr>
              <w:pStyle w:val="TAC"/>
            </w:pPr>
            <w:r>
              <w:t>X</w:t>
            </w:r>
          </w:p>
        </w:tc>
        <w:tc>
          <w:tcPr>
            <w:tcW w:w="614" w:type="dxa"/>
          </w:tcPr>
          <w:p w14:paraId="76B5792A" w14:textId="77777777" w:rsidR="00B75277" w:rsidRDefault="00B75277" w:rsidP="00932BEC">
            <w:pPr>
              <w:pStyle w:val="TAC"/>
            </w:pPr>
          </w:p>
        </w:tc>
        <w:tc>
          <w:tcPr>
            <w:tcW w:w="614" w:type="dxa"/>
          </w:tcPr>
          <w:p w14:paraId="2AF63E10" w14:textId="77777777" w:rsidR="00B75277" w:rsidRDefault="00B75277" w:rsidP="00932BEC">
            <w:pPr>
              <w:pStyle w:val="TAC"/>
            </w:pPr>
          </w:p>
        </w:tc>
      </w:tr>
      <w:tr w:rsidR="00B75277" w:rsidRPr="00333F85" w14:paraId="277D77C9" w14:textId="77777777" w:rsidTr="00932BEC">
        <w:trPr>
          <w:trHeight w:val="20"/>
        </w:trPr>
        <w:tc>
          <w:tcPr>
            <w:tcW w:w="5812" w:type="dxa"/>
            <w:shd w:val="clear" w:color="auto" w:fill="auto"/>
          </w:tcPr>
          <w:p w14:paraId="7C03EAE3" w14:textId="77777777" w:rsidR="00B75277" w:rsidRPr="00894042" w:rsidRDefault="00B75277" w:rsidP="00932BEC">
            <w:pPr>
              <w:pStyle w:val="TAL"/>
            </w:pPr>
            <w:r w:rsidRPr="0046304C">
              <w:t>Solution #</w:t>
            </w:r>
            <w:r>
              <w:t>14</w:t>
            </w:r>
            <w:r w:rsidRPr="0046304C">
              <w:t>: Maximum Number Distribution in multiple NSACFs</w:t>
            </w:r>
          </w:p>
        </w:tc>
        <w:tc>
          <w:tcPr>
            <w:tcW w:w="614" w:type="dxa"/>
            <w:shd w:val="clear" w:color="auto" w:fill="auto"/>
          </w:tcPr>
          <w:p w14:paraId="3D57114F" w14:textId="77777777" w:rsidR="00B75277" w:rsidRPr="00333F85" w:rsidRDefault="00B75277" w:rsidP="00932BEC">
            <w:pPr>
              <w:pStyle w:val="TAC"/>
            </w:pPr>
          </w:p>
        </w:tc>
        <w:tc>
          <w:tcPr>
            <w:tcW w:w="614" w:type="dxa"/>
            <w:shd w:val="clear" w:color="auto" w:fill="auto"/>
          </w:tcPr>
          <w:p w14:paraId="503FCD81" w14:textId="77777777" w:rsidR="00B75277" w:rsidRPr="00333F85" w:rsidRDefault="00B75277" w:rsidP="00932BEC">
            <w:pPr>
              <w:pStyle w:val="TAC"/>
            </w:pPr>
          </w:p>
        </w:tc>
        <w:tc>
          <w:tcPr>
            <w:tcW w:w="614" w:type="dxa"/>
            <w:shd w:val="clear" w:color="auto" w:fill="auto"/>
          </w:tcPr>
          <w:p w14:paraId="3ABBA47B" w14:textId="77777777" w:rsidR="00B75277" w:rsidRPr="00333F85" w:rsidRDefault="00B75277" w:rsidP="00932BEC">
            <w:pPr>
              <w:pStyle w:val="TAC"/>
            </w:pPr>
          </w:p>
        </w:tc>
        <w:tc>
          <w:tcPr>
            <w:tcW w:w="614" w:type="dxa"/>
            <w:shd w:val="clear" w:color="auto" w:fill="auto"/>
          </w:tcPr>
          <w:p w14:paraId="4BA1DBA0" w14:textId="77777777" w:rsidR="00B75277" w:rsidRPr="00B75277" w:rsidRDefault="00B75277" w:rsidP="00932BEC">
            <w:pPr>
              <w:pStyle w:val="TAC"/>
              <w:rPr>
                <w:lang w:eastAsia="ko-KR"/>
              </w:rPr>
            </w:pPr>
            <w:r w:rsidRPr="00B75277">
              <w:rPr>
                <w:lang w:eastAsia="ko-KR"/>
              </w:rPr>
              <w:t>X</w:t>
            </w:r>
          </w:p>
        </w:tc>
        <w:tc>
          <w:tcPr>
            <w:tcW w:w="614" w:type="dxa"/>
          </w:tcPr>
          <w:p w14:paraId="1B7353E8" w14:textId="77777777" w:rsidR="00B75277" w:rsidRPr="00B75277" w:rsidRDefault="00B75277" w:rsidP="00932BEC">
            <w:pPr>
              <w:pStyle w:val="TAC"/>
              <w:rPr>
                <w:lang w:eastAsia="ko-KR"/>
              </w:rPr>
            </w:pPr>
          </w:p>
        </w:tc>
        <w:tc>
          <w:tcPr>
            <w:tcW w:w="614" w:type="dxa"/>
          </w:tcPr>
          <w:p w14:paraId="3266A966" w14:textId="77777777" w:rsidR="00B75277" w:rsidRPr="00B75277" w:rsidRDefault="00B75277" w:rsidP="00932BEC">
            <w:pPr>
              <w:pStyle w:val="TAC"/>
              <w:rPr>
                <w:lang w:eastAsia="ko-KR"/>
              </w:rPr>
            </w:pPr>
          </w:p>
        </w:tc>
      </w:tr>
      <w:tr w:rsidR="00B75277" w:rsidRPr="00333F85" w14:paraId="323E74E9" w14:textId="77777777" w:rsidTr="00932BEC">
        <w:trPr>
          <w:trHeight w:val="20"/>
        </w:trPr>
        <w:tc>
          <w:tcPr>
            <w:tcW w:w="5812" w:type="dxa"/>
            <w:shd w:val="clear" w:color="auto" w:fill="auto"/>
          </w:tcPr>
          <w:p w14:paraId="136929AC" w14:textId="21B582E8" w:rsidR="00B75277" w:rsidRPr="00894042" w:rsidRDefault="000C77A5" w:rsidP="00932BEC">
            <w:pPr>
              <w:pStyle w:val="TAL"/>
            </w:pPr>
            <w:ins w:id="9" w:author="Krisztian Kiss, Apple" w:date="2022-05-04T21:42:00Z">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r>
                <w:rPr>
                  <w:bCs/>
                  <w:lang w:val="en-US"/>
                </w:rPr>
                <w:t>On-demand slices</w:t>
              </w:r>
            </w:ins>
          </w:p>
        </w:tc>
        <w:tc>
          <w:tcPr>
            <w:tcW w:w="614" w:type="dxa"/>
            <w:shd w:val="clear" w:color="auto" w:fill="auto"/>
          </w:tcPr>
          <w:p w14:paraId="4470622F" w14:textId="77777777" w:rsidR="00B75277" w:rsidRPr="00333F85" w:rsidRDefault="00B75277" w:rsidP="00932BEC">
            <w:pPr>
              <w:pStyle w:val="TAC"/>
            </w:pPr>
          </w:p>
        </w:tc>
        <w:tc>
          <w:tcPr>
            <w:tcW w:w="614" w:type="dxa"/>
            <w:shd w:val="clear" w:color="auto" w:fill="auto"/>
          </w:tcPr>
          <w:p w14:paraId="26736F7B" w14:textId="77777777" w:rsidR="00B75277" w:rsidRPr="00333F85" w:rsidRDefault="00B75277" w:rsidP="00932BEC">
            <w:pPr>
              <w:pStyle w:val="TAC"/>
            </w:pPr>
          </w:p>
        </w:tc>
        <w:tc>
          <w:tcPr>
            <w:tcW w:w="614" w:type="dxa"/>
            <w:shd w:val="clear" w:color="auto" w:fill="auto"/>
          </w:tcPr>
          <w:p w14:paraId="35888352" w14:textId="77777777" w:rsidR="00B75277" w:rsidRPr="00333F85" w:rsidRDefault="00B75277" w:rsidP="00932BEC">
            <w:pPr>
              <w:pStyle w:val="TAC"/>
            </w:pPr>
          </w:p>
        </w:tc>
        <w:tc>
          <w:tcPr>
            <w:tcW w:w="614" w:type="dxa"/>
            <w:shd w:val="clear" w:color="auto" w:fill="auto"/>
          </w:tcPr>
          <w:p w14:paraId="5122BF20" w14:textId="77777777" w:rsidR="00B75277" w:rsidRPr="00333F85" w:rsidRDefault="00B75277" w:rsidP="00932BEC">
            <w:pPr>
              <w:pStyle w:val="TAC"/>
            </w:pPr>
          </w:p>
        </w:tc>
        <w:tc>
          <w:tcPr>
            <w:tcW w:w="614" w:type="dxa"/>
          </w:tcPr>
          <w:p w14:paraId="3D0AFC67" w14:textId="77777777" w:rsidR="00B75277" w:rsidRPr="00333F85" w:rsidRDefault="00B75277" w:rsidP="00932BEC">
            <w:pPr>
              <w:pStyle w:val="TAC"/>
            </w:pPr>
          </w:p>
        </w:tc>
        <w:tc>
          <w:tcPr>
            <w:tcW w:w="614" w:type="dxa"/>
          </w:tcPr>
          <w:p w14:paraId="6981C3B9" w14:textId="024F30EA" w:rsidR="00B75277" w:rsidRPr="00333F85" w:rsidRDefault="00B75277" w:rsidP="00932BEC">
            <w:pPr>
              <w:pStyle w:val="TAC"/>
            </w:pPr>
            <w:ins w:id="10" w:author="Krisztian Kiss rev, Apple" w:date="2022-05-04T20:31:00Z">
              <w:r>
                <w:t>X</w:t>
              </w:r>
            </w:ins>
          </w:p>
        </w:tc>
      </w:tr>
      <w:tr w:rsidR="00B75277" w:rsidRPr="00333F85" w14:paraId="4F8FBEA8" w14:textId="77777777" w:rsidTr="00932BEC">
        <w:trPr>
          <w:trHeight w:val="20"/>
        </w:trPr>
        <w:tc>
          <w:tcPr>
            <w:tcW w:w="5812" w:type="dxa"/>
            <w:shd w:val="clear" w:color="auto" w:fill="auto"/>
          </w:tcPr>
          <w:p w14:paraId="2117ED48" w14:textId="77777777" w:rsidR="00B75277" w:rsidRPr="00894042" w:rsidRDefault="00B75277" w:rsidP="00932BEC">
            <w:pPr>
              <w:pStyle w:val="TAL"/>
            </w:pPr>
          </w:p>
        </w:tc>
        <w:tc>
          <w:tcPr>
            <w:tcW w:w="614" w:type="dxa"/>
            <w:shd w:val="clear" w:color="auto" w:fill="auto"/>
          </w:tcPr>
          <w:p w14:paraId="2DF6A671" w14:textId="77777777" w:rsidR="00B75277" w:rsidRPr="00333F85" w:rsidRDefault="00B75277" w:rsidP="00932BEC">
            <w:pPr>
              <w:pStyle w:val="TAC"/>
            </w:pPr>
          </w:p>
        </w:tc>
        <w:tc>
          <w:tcPr>
            <w:tcW w:w="614" w:type="dxa"/>
            <w:shd w:val="clear" w:color="auto" w:fill="auto"/>
          </w:tcPr>
          <w:p w14:paraId="6A5C1B3C" w14:textId="77777777" w:rsidR="00B75277" w:rsidRPr="00333F85" w:rsidRDefault="00B75277" w:rsidP="00932BEC">
            <w:pPr>
              <w:pStyle w:val="TAC"/>
            </w:pPr>
          </w:p>
        </w:tc>
        <w:tc>
          <w:tcPr>
            <w:tcW w:w="614" w:type="dxa"/>
            <w:shd w:val="clear" w:color="auto" w:fill="auto"/>
          </w:tcPr>
          <w:p w14:paraId="6A8DB2FF" w14:textId="77777777" w:rsidR="00B75277" w:rsidRPr="00333F85" w:rsidRDefault="00B75277" w:rsidP="00932BEC">
            <w:pPr>
              <w:pStyle w:val="TAC"/>
            </w:pPr>
          </w:p>
        </w:tc>
        <w:tc>
          <w:tcPr>
            <w:tcW w:w="614" w:type="dxa"/>
            <w:shd w:val="clear" w:color="auto" w:fill="auto"/>
          </w:tcPr>
          <w:p w14:paraId="5918D78C" w14:textId="77777777" w:rsidR="00B75277" w:rsidRPr="00333F85" w:rsidRDefault="00B75277" w:rsidP="00932BEC">
            <w:pPr>
              <w:pStyle w:val="TAC"/>
            </w:pPr>
          </w:p>
        </w:tc>
        <w:tc>
          <w:tcPr>
            <w:tcW w:w="614" w:type="dxa"/>
          </w:tcPr>
          <w:p w14:paraId="2911F9D1" w14:textId="77777777" w:rsidR="00B75277" w:rsidRPr="00333F85" w:rsidRDefault="00B75277" w:rsidP="00932BEC">
            <w:pPr>
              <w:pStyle w:val="TAC"/>
            </w:pPr>
          </w:p>
        </w:tc>
        <w:tc>
          <w:tcPr>
            <w:tcW w:w="614" w:type="dxa"/>
          </w:tcPr>
          <w:p w14:paraId="31A9863E" w14:textId="77777777" w:rsidR="00B75277" w:rsidRPr="00333F85" w:rsidRDefault="00B75277" w:rsidP="00932BEC">
            <w:pPr>
              <w:pStyle w:val="TAC"/>
            </w:pPr>
          </w:p>
        </w:tc>
      </w:tr>
      <w:bookmarkEnd w:id="8"/>
    </w:tbl>
    <w:p w14:paraId="58920D78" w14:textId="77777777" w:rsidR="00B75277" w:rsidRPr="00333F85" w:rsidRDefault="00B75277" w:rsidP="00B75277">
      <w:pPr>
        <w:pStyle w:val="FP"/>
        <w:rPr>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08532EB5"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B500C7" w14:textId="7FC0F513" w:rsidR="00464FC5" w:rsidRPr="00F464F6" w:rsidRDefault="00464FC5" w:rsidP="00464FC5">
      <w:pPr>
        <w:pStyle w:val="Heading2"/>
        <w:rPr>
          <w:ins w:id="11" w:author="Krisztian Kiss, Apple" w:date="2022-03-26T19:04:00Z"/>
          <w:lang w:val="en-US"/>
        </w:rPr>
      </w:pPr>
      <w:bookmarkStart w:id="12" w:name="_Toc500949097"/>
      <w:bookmarkStart w:id="13" w:name="_Toc22214908"/>
      <w:bookmarkStart w:id="14" w:name="_Toc23254041"/>
      <w:bookmarkEnd w:id="0"/>
      <w:bookmarkEnd w:id="3"/>
      <w:ins w:id="15" w:author="Krisztian Kiss, Apple" w:date="2022-03-26T19:04: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ins>
      <w:bookmarkEnd w:id="12"/>
      <w:bookmarkEnd w:id="13"/>
      <w:bookmarkEnd w:id="14"/>
      <w:ins w:id="16" w:author="Krisztian Kiss, Apple" w:date="2022-05-04T21:25:00Z">
        <w:r w:rsidR="005747B5">
          <w:rPr>
            <w:bCs/>
            <w:lang w:val="en-US"/>
          </w:rPr>
          <w:t>On-demand slices</w:t>
        </w:r>
      </w:ins>
    </w:p>
    <w:p w14:paraId="29EB9FFF" w14:textId="77777777" w:rsidR="00464FC5" w:rsidRDefault="00464FC5" w:rsidP="00464FC5">
      <w:pPr>
        <w:pStyle w:val="Heading3"/>
        <w:rPr>
          <w:ins w:id="17" w:author="Krisztian Kiss, Apple" w:date="2022-03-26T19:04:00Z"/>
        </w:rPr>
      </w:pPr>
      <w:bookmarkStart w:id="18" w:name="_Toc500949099"/>
      <w:bookmarkStart w:id="19" w:name="_Toc22214909"/>
      <w:bookmarkStart w:id="20" w:name="_Toc23254042"/>
      <w:ins w:id="21" w:author="Krisztian Kiss, Apple" w:date="2022-03-26T19:04:00Z">
        <w:r w:rsidRPr="00E80FBF">
          <w:rPr>
            <w:lang w:val="fr-FR"/>
          </w:rPr>
          <w:t>6.</w:t>
        </w:r>
        <w:r w:rsidRPr="00E80FBF">
          <w:rPr>
            <w:rFonts w:hint="eastAsia"/>
            <w:lang w:val="fr-FR"/>
          </w:rPr>
          <w:t>X</w:t>
        </w:r>
        <w:r w:rsidRPr="00E80FBF">
          <w:rPr>
            <w:lang w:val="fr-FR"/>
          </w:rPr>
          <w:t>.1</w:t>
        </w:r>
        <w:r w:rsidRPr="00E80FBF">
          <w:rPr>
            <w:rFonts w:hint="eastAsia"/>
            <w:lang w:val="fr-FR"/>
          </w:rPr>
          <w:tab/>
        </w:r>
        <w:bookmarkEnd w:id="18"/>
        <w:bookmarkEnd w:id="19"/>
        <w:bookmarkEnd w:id="20"/>
        <w:r w:rsidRPr="00333F85">
          <w:t xml:space="preserve">Functional </w:t>
        </w:r>
        <w:r>
          <w:rPr>
            <w:rFonts w:hint="eastAsia"/>
          </w:rPr>
          <w:t>Description</w:t>
        </w:r>
      </w:ins>
    </w:p>
    <w:p w14:paraId="6D63B3E8" w14:textId="6F01D1A7" w:rsidR="00ED08B0" w:rsidRDefault="00ED08B0" w:rsidP="00ED08B0">
      <w:pPr>
        <w:rPr>
          <w:ins w:id="22" w:author="Krisztian Kiss, Apple" w:date="2022-05-04T21:32:00Z"/>
          <w:lang w:val="en-US"/>
        </w:rPr>
      </w:pPr>
      <w:bookmarkStart w:id="23" w:name="_Toc500949101"/>
      <w:bookmarkStart w:id="24" w:name="_Toc22214910"/>
      <w:ins w:id="25" w:author="Krisztian Kiss, Apple" w:date="2022-05-04T21:30:00Z">
        <w:r>
          <w:t>When the Serving</w:t>
        </w:r>
        <w:r w:rsidRPr="00ED08B0">
          <w:t xml:space="preserve"> PLMN configure</w:t>
        </w:r>
        <w:r>
          <w:t>s</w:t>
        </w:r>
        <w:r w:rsidRPr="00ED08B0">
          <w:t xml:space="preserve"> the UE with Configured NSSAI</w:t>
        </w:r>
        <w:r>
          <w:t>s</w:t>
        </w:r>
      </w:ins>
      <w:ins w:id="26" w:author="Krisztian Kiss, Apple" w:date="2022-05-04T21:31:00Z">
        <w:r>
          <w:t xml:space="preserve">, </w:t>
        </w:r>
        <w:r>
          <w:rPr>
            <w:lang w:val="en-US"/>
          </w:rPr>
          <w:t xml:space="preserve">the Serving PLMN may </w:t>
        </w:r>
      </w:ins>
      <w:ins w:id="27" w:author="Krisztian Kiss, Apple" w:date="2022-05-04T21:28:00Z">
        <w:r w:rsidRPr="00ED08B0">
          <w:rPr>
            <w:lang w:val="en-US"/>
          </w:rPr>
          <w:t xml:space="preserve">include an </w:t>
        </w:r>
      </w:ins>
      <w:ins w:id="28" w:author="Krisztian Kiss, Apple" w:date="2022-05-04T21:31:00Z">
        <w:r>
          <w:rPr>
            <w:lang w:val="en-US"/>
          </w:rPr>
          <w:t xml:space="preserve">additional </w:t>
        </w:r>
      </w:ins>
      <w:ins w:id="29" w:author="Krisztian Kiss, Apple" w:date="2022-05-04T21:28:00Z">
        <w:r w:rsidRPr="00ED08B0">
          <w:rPr>
            <w:lang w:val="en-US"/>
          </w:rPr>
          <w:t xml:space="preserve">indication whether each </w:t>
        </w:r>
      </w:ins>
      <w:ins w:id="30" w:author="Krisztian Kiss, Apple" w:date="2022-05-06T13:26:00Z">
        <w:r w:rsidR="00443C82">
          <w:rPr>
            <w:lang w:val="en-US"/>
          </w:rPr>
          <w:t>S-</w:t>
        </w:r>
      </w:ins>
      <w:ins w:id="31" w:author="Krisztian Kiss, Apple" w:date="2022-05-04T21:28:00Z">
        <w:r w:rsidRPr="00ED08B0">
          <w:rPr>
            <w:lang w:val="en-US"/>
          </w:rPr>
          <w:t xml:space="preserve">NSSAI in the list of Configured NSSAI is an on-demand </w:t>
        </w:r>
      </w:ins>
      <w:ins w:id="32" w:author="Krisztian Kiss, Apple" w:date="2022-05-04T21:31:00Z">
        <w:r w:rsidR="009A38E1">
          <w:rPr>
            <w:lang w:val="en-US"/>
          </w:rPr>
          <w:t>S-</w:t>
        </w:r>
      </w:ins>
      <w:ins w:id="33" w:author="Krisztian Kiss, Apple" w:date="2022-05-04T21:28:00Z">
        <w:r w:rsidRPr="00ED08B0">
          <w:rPr>
            <w:lang w:val="en-US"/>
          </w:rPr>
          <w:t>NSSAI.</w:t>
        </w:r>
      </w:ins>
      <w:ins w:id="34" w:author="Krisztian Kiss rev, Apple" w:date="2022-05-18T01:39:00Z">
        <w:r w:rsidR="00156A0D">
          <w:rPr>
            <w:lang w:val="en-US"/>
          </w:rPr>
          <w:t xml:space="preserve"> </w:t>
        </w:r>
      </w:ins>
      <w:ins w:id="35" w:author="Krisztian Kiss rev, Apple" w:date="2022-05-18T01:40:00Z">
        <w:r w:rsidR="00156A0D" w:rsidRPr="00156A0D">
          <w:rPr>
            <w:highlight w:val="green"/>
            <w:lang w:val="en-US"/>
            <w:rPrChange w:id="36" w:author="Krisztian Kiss rev, Apple" w:date="2022-05-18T01:43:00Z">
              <w:rPr>
                <w:lang w:val="en-US"/>
              </w:rPr>
            </w:rPrChange>
          </w:rPr>
          <w:t xml:space="preserve">The </w:t>
        </w:r>
      </w:ins>
      <w:ins w:id="37" w:author="Krisztian Kiss rev, Apple" w:date="2022-05-18T01:44:00Z">
        <w:r w:rsidR="008B6453">
          <w:rPr>
            <w:highlight w:val="green"/>
            <w:lang w:val="en-US"/>
          </w:rPr>
          <w:t>S</w:t>
        </w:r>
      </w:ins>
      <w:ins w:id="38" w:author="Krisztian Kiss rev, Apple" w:date="2022-05-18T01:40:00Z">
        <w:r w:rsidR="00156A0D" w:rsidRPr="00156A0D">
          <w:rPr>
            <w:highlight w:val="green"/>
            <w:lang w:val="en-US"/>
            <w:rPrChange w:id="39" w:author="Krisztian Kiss rev, Apple" w:date="2022-05-18T01:43:00Z">
              <w:rPr>
                <w:lang w:val="en-US"/>
              </w:rPr>
            </w:rPrChange>
          </w:rPr>
          <w:t xml:space="preserve">erving PLMN is aware whether a slice is resource-constrained and </w:t>
        </w:r>
      </w:ins>
      <w:ins w:id="40" w:author="Krisztian Kiss rev, Apple" w:date="2022-05-18T01:41:00Z">
        <w:r w:rsidR="00156A0D" w:rsidRPr="00156A0D">
          <w:rPr>
            <w:highlight w:val="green"/>
            <w:lang w:val="en-US"/>
            <w:rPrChange w:id="41" w:author="Krisztian Kiss rev, Apple" w:date="2022-05-18T01:43:00Z">
              <w:rPr>
                <w:lang w:val="en-US"/>
              </w:rPr>
            </w:rPrChange>
          </w:rPr>
          <w:t>in t</w:t>
        </w:r>
      </w:ins>
      <w:ins w:id="42" w:author="Krisztian Kiss rev, Apple" w:date="2022-05-18T01:42:00Z">
        <w:r w:rsidR="00156A0D" w:rsidRPr="00156A0D">
          <w:rPr>
            <w:highlight w:val="green"/>
            <w:lang w:val="en-US"/>
            <w:rPrChange w:id="43" w:author="Krisztian Kiss rev, Apple" w:date="2022-05-18T01:43:00Z">
              <w:rPr>
                <w:lang w:val="en-US"/>
              </w:rPr>
            </w:rPrChange>
          </w:rPr>
          <w:t xml:space="preserve">hat </w:t>
        </w:r>
      </w:ins>
      <w:ins w:id="44" w:author="Krisztian Kiss rev, Apple" w:date="2022-05-18T01:43:00Z">
        <w:r w:rsidR="008B6453" w:rsidRPr="008B6453">
          <w:rPr>
            <w:highlight w:val="green"/>
            <w:lang w:val="en-US"/>
          </w:rPr>
          <w:t>case,</w:t>
        </w:r>
      </w:ins>
      <w:ins w:id="45" w:author="Krisztian Kiss rev, Apple" w:date="2022-05-18T01:42:00Z">
        <w:r w:rsidR="00156A0D" w:rsidRPr="00156A0D">
          <w:rPr>
            <w:highlight w:val="green"/>
            <w:lang w:val="en-US"/>
            <w:rPrChange w:id="46" w:author="Krisztian Kiss rev, Apple" w:date="2022-05-18T01:43:00Z">
              <w:rPr>
                <w:lang w:val="en-US"/>
              </w:rPr>
            </w:rPrChange>
          </w:rPr>
          <w:t xml:space="preserve"> it </w:t>
        </w:r>
      </w:ins>
      <w:ins w:id="47" w:author="Krisztian Kiss rev, Apple" w:date="2022-05-18T01:40:00Z">
        <w:r w:rsidR="00156A0D" w:rsidRPr="00156A0D">
          <w:rPr>
            <w:highlight w:val="green"/>
            <w:lang w:val="en-US"/>
            <w:rPrChange w:id="48" w:author="Krisztian Kiss rev, Apple" w:date="2022-05-18T01:43:00Z">
              <w:rPr>
                <w:lang w:val="en-US"/>
              </w:rPr>
            </w:rPrChange>
          </w:rPr>
          <w:t>configure</w:t>
        </w:r>
      </w:ins>
      <w:ins w:id="49" w:author="Krisztian Kiss rev, Apple" w:date="2022-05-18T01:42:00Z">
        <w:r w:rsidR="00156A0D" w:rsidRPr="00156A0D">
          <w:rPr>
            <w:highlight w:val="green"/>
            <w:lang w:val="en-US"/>
            <w:rPrChange w:id="50" w:author="Krisztian Kiss rev, Apple" w:date="2022-05-18T01:43:00Z">
              <w:rPr>
                <w:lang w:val="en-US"/>
              </w:rPr>
            </w:rPrChange>
          </w:rPr>
          <w:t>s the corresponding S-NSSAI</w:t>
        </w:r>
      </w:ins>
      <w:ins w:id="51" w:author="Krisztian Kiss rev, Apple" w:date="2022-05-18T01:43:00Z">
        <w:r w:rsidR="00156A0D" w:rsidRPr="00156A0D">
          <w:rPr>
            <w:highlight w:val="green"/>
            <w:lang w:val="en-US"/>
            <w:rPrChange w:id="52" w:author="Krisztian Kiss rev, Apple" w:date="2022-05-18T01:43:00Z">
              <w:rPr>
                <w:lang w:val="en-US"/>
              </w:rPr>
            </w:rPrChange>
          </w:rPr>
          <w:t xml:space="preserve"> in the UE</w:t>
        </w:r>
      </w:ins>
      <w:ins w:id="53" w:author="Krisztian Kiss rev, Apple" w:date="2022-05-18T01:40:00Z">
        <w:r w:rsidR="00156A0D" w:rsidRPr="00156A0D">
          <w:rPr>
            <w:highlight w:val="green"/>
            <w:lang w:val="en-US"/>
            <w:rPrChange w:id="54" w:author="Krisztian Kiss rev, Apple" w:date="2022-05-18T01:43:00Z">
              <w:rPr>
                <w:lang w:val="en-US"/>
              </w:rPr>
            </w:rPrChange>
          </w:rPr>
          <w:t xml:space="preserve"> as on-demand.</w:t>
        </w:r>
      </w:ins>
    </w:p>
    <w:p w14:paraId="137CEEF3" w14:textId="74031BB9" w:rsidR="00ED08B0" w:rsidRDefault="009A38E1" w:rsidP="00ED08B0">
      <w:pPr>
        <w:rPr>
          <w:ins w:id="55" w:author="Krisztian Kiss, Apple" w:date="2022-05-04T21:48:00Z"/>
          <w:lang w:val="en-US"/>
        </w:rPr>
      </w:pPr>
      <w:ins w:id="56" w:author="Krisztian Kiss, Apple" w:date="2022-05-04T21:32:00Z">
        <w:r w:rsidRPr="009A38E1">
          <w:rPr>
            <w:lang w:val="en-US"/>
          </w:rPr>
          <w:t xml:space="preserve">The UE, upon receiving </w:t>
        </w:r>
      </w:ins>
      <w:ins w:id="57" w:author="Krisztian Kiss, Apple" w:date="2022-05-04T21:37:00Z">
        <w:r w:rsidR="000C77A5">
          <w:rPr>
            <w:lang w:val="en-US"/>
          </w:rPr>
          <w:t>the list</w:t>
        </w:r>
      </w:ins>
      <w:ins w:id="58" w:author="Krisztian Kiss, Apple" w:date="2022-05-04T21:32:00Z">
        <w:r>
          <w:rPr>
            <w:lang w:val="en-US"/>
          </w:rPr>
          <w:t xml:space="preserve"> </w:t>
        </w:r>
      </w:ins>
      <w:ins w:id="59" w:author="Krisztian Kiss, Apple" w:date="2022-05-04T21:37:00Z">
        <w:r w:rsidR="000C77A5">
          <w:rPr>
            <w:lang w:val="en-US"/>
          </w:rPr>
          <w:t xml:space="preserve">of </w:t>
        </w:r>
      </w:ins>
      <w:ins w:id="60" w:author="Krisztian Kiss, Apple" w:date="2022-05-04T21:32:00Z">
        <w:r w:rsidRPr="009A38E1">
          <w:rPr>
            <w:lang w:val="en-US"/>
          </w:rPr>
          <w:t>Configured NSSAI</w:t>
        </w:r>
      </w:ins>
      <w:ins w:id="61" w:author="Krisztian Kiss, Apple" w:date="2022-05-04T21:38:00Z">
        <w:r w:rsidR="000C77A5">
          <w:rPr>
            <w:lang w:val="en-US"/>
          </w:rPr>
          <w:t xml:space="preserve"> for the Serving PLMN</w:t>
        </w:r>
      </w:ins>
      <w:ins w:id="62" w:author="Krisztian Kiss, Apple" w:date="2022-05-04T21:32:00Z">
        <w:r w:rsidRPr="009A38E1">
          <w:rPr>
            <w:lang w:val="en-US"/>
          </w:rPr>
          <w:t xml:space="preserve">, will not attempt to register for any of the Configured NSSAI that are indicated as on-demand </w:t>
        </w:r>
      </w:ins>
      <w:ins w:id="63" w:author="Krisztian Kiss, Apple" w:date="2022-05-04T21:38:00Z">
        <w:r w:rsidR="000C77A5">
          <w:rPr>
            <w:lang w:val="en-US"/>
          </w:rPr>
          <w:t>S-</w:t>
        </w:r>
      </w:ins>
      <w:ins w:id="64" w:author="Krisztian Kiss, Apple" w:date="2022-05-04T21:32:00Z">
        <w:r w:rsidRPr="009A38E1">
          <w:rPr>
            <w:lang w:val="en-US"/>
          </w:rPr>
          <w:t xml:space="preserve">NSSAI.  Rather, </w:t>
        </w:r>
      </w:ins>
      <w:ins w:id="65" w:author="Krisztian Kiss, Apple" w:date="2022-05-04T21:33:00Z">
        <w:r>
          <w:rPr>
            <w:lang w:val="en-US"/>
          </w:rPr>
          <w:t xml:space="preserve">when </w:t>
        </w:r>
      </w:ins>
      <w:ins w:id="66" w:author="Krisztian Kiss, Apple" w:date="2022-05-04T21:32:00Z">
        <w:r w:rsidRPr="009A38E1">
          <w:rPr>
            <w:lang w:val="en-US"/>
          </w:rPr>
          <w:t>the UE evaluate</w:t>
        </w:r>
      </w:ins>
      <w:ins w:id="67" w:author="Krisztian Kiss, Apple" w:date="2022-05-04T21:33:00Z">
        <w:r>
          <w:rPr>
            <w:lang w:val="en-US"/>
          </w:rPr>
          <w:t>s</w:t>
        </w:r>
      </w:ins>
      <w:ins w:id="68" w:author="Krisztian Kiss, Apple" w:date="2022-05-04T21:32:00Z">
        <w:r w:rsidRPr="009A38E1">
          <w:rPr>
            <w:lang w:val="en-US"/>
          </w:rPr>
          <w:t xml:space="preserve"> URSP rules </w:t>
        </w:r>
      </w:ins>
      <w:ins w:id="69" w:author="Krisztian Kiss, Apple" w:date="2022-05-04T21:33:00Z">
        <w:r>
          <w:rPr>
            <w:lang w:val="en-US"/>
          </w:rPr>
          <w:t xml:space="preserve">and </w:t>
        </w:r>
      </w:ins>
      <w:ins w:id="70" w:author="Krisztian Kiss, Apple" w:date="2022-05-04T21:32:00Z">
        <w:r w:rsidRPr="009A38E1">
          <w:rPr>
            <w:lang w:val="en-US"/>
          </w:rPr>
          <w:t xml:space="preserve">an on-demand S-NSSAI </w:t>
        </w:r>
      </w:ins>
      <w:ins w:id="71" w:author="Krisztian Kiss, Apple" w:date="2022-05-04T21:33:00Z">
        <w:r>
          <w:rPr>
            <w:lang w:val="en-US"/>
          </w:rPr>
          <w:t>appears i</w:t>
        </w:r>
      </w:ins>
      <w:ins w:id="72" w:author="Krisztian Kiss, Apple" w:date="2022-05-04T21:32:00Z">
        <w:r w:rsidRPr="009A38E1">
          <w:rPr>
            <w:lang w:val="en-US"/>
          </w:rPr>
          <w:t>n the Route Selection Descriptor of a URSP rule</w:t>
        </w:r>
      </w:ins>
      <w:ins w:id="73" w:author="Krisztian Kiss, Apple" w:date="2022-05-04T21:34:00Z">
        <w:r>
          <w:rPr>
            <w:lang w:val="en-US"/>
          </w:rPr>
          <w:t xml:space="preserve">, </w:t>
        </w:r>
        <w:r w:rsidRPr="009A38E1">
          <w:rPr>
            <w:lang w:val="en-US"/>
          </w:rPr>
          <w:t xml:space="preserve">the UE will </w:t>
        </w:r>
      </w:ins>
      <w:ins w:id="74" w:author="Krisztian Kiss, Apple" w:date="2022-05-04T21:35:00Z">
        <w:r>
          <w:rPr>
            <w:lang w:val="en-US"/>
          </w:rPr>
          <w:t>attempt to register t</w:t>
        </w:r>
      </w:ins>
      <w:ins w:id="75" w:author="Krisztian Kiss, Apple" w:date="2022-05-04T21:34:00Z">
        <w:r>
          <w:rPr>
            <w:lang w:val="en-US"/>
          </w:rPr>
          <w:t xml:space="preserve">he </w:t>
        </w:r>
        <w:r w:rsidRPr="009A38E1">
          <w:rPr>
            <w:lang w:val="en-US"/>
          </w:rPr>
          <w:t>on-demand S-NSSAI with the AMF.</w:t>
        </w:r>
      </w:ins>
      <w:ins w:id="76" w:author="Krisztian Kiss, Apple" w:date="2022-05-04T21:35:00Z">
        <w:r>
          <w:rPr>
            <w:lang w:val="en-US"/>
          </w:rPr>
          <w:t xml:space="preserve"> </w:t>
        </w:r>
      </w:ins>
      <w:ins w:id="77" w:author="Krisztian Kiss, Apple" w:date="2022-05-04T21:34:00Z">
        <w:r w:rsidRPr="009A38E1">
          <w:rPr>
            <w:lang w:val="en-US"/>
          </w:rPr>
          <w:t xml:space="preserve">If the S-NSSAI is returned among the Allowed NSSAI in the </w:t>
        </w:r>
      </w:ins>
      <w:ins w:id="78" w:author="Krisztian Kiss, Apple" w:date="2022-05-04T21:35:00Z">
        <w:r>
          <w:rPr>
            <w:lang w:val="en-US"/>
          </w:rPr>
          <w:t>R</w:t>
        </w:r>
      </w:ins>
      <w:ins w:id="79" w:author="Krisztian Kiss, Apple" w:date="2022-05-04T21:34:00Z">
        <w:r w:rsidRPr="009A38E1">
          <w:rPr>
            <w:lang w:val="en-US"/>
          </w:rPr>
          <w:t xml:space="preserve">egistration </w:t>
        </w:r>
      </w:ins>
      <w:ins w:id="80" w:author="Krisztian Kiss, Apple" w:date="2022-05-04T21:36:00Z">
        <w:r>
          <w:rPr>
            <w:lang w:val="en-US"/>
          </w:rPr>
          <w:t>A</w:t>
        </w:r>
      </w:ins>
      <w:ins w:id="81" w:author="Krisztian Kiss, Apple" w:date="2022-05-04T21:34:00Z">
        <w:r w:rsidRPr="009A38E1">
          <w:rPr>
            <w:lang w:val="en-US"/>
          </w:rPr>
          <w:t xml:space="preserve">ccept message, the UE will </w:t>
        </w:r>
      </w:ins>
      <w:ins w:id="82" w:author="Krisztian Kiss, Apple" w:date="2022-05-04T21:36:00Z">
        <w:r>
          <w:rPr>
            <w:lang w:val="en-US"/>
          </w:rPr>
          <w:t xml:space="preserve">then </w:t>
        </w:r>
      </w:ins>
      <w:ins w:id="83" w:author="Krisztian Kiss, Apple" w:date="2022-05-04T21:34:00Z">
        <w:r w:rsidRPr="009A38E1">
          <w:rPr>
            <w:lang w:val="en-US"/>
          </w:rPr>
          <w:t>further evaluate the Route Selection Descriptor of the URSP rule</w:t>
        </w:r>
      </w:ins>
      <w:ins w:id="84" w:author="Krisztian Kiss, Apple" w:date="2022-05-04T21:46:00Z">
        <w:r w:rsidR="009E4FB3">
          <w:rPr>
            <w:lang w:val="en-US"/>
          </w:rPr>
          <w:t xml:space="preserve"> and establish a PDU session for the </w:t>
        </w:r>
        <w:r w:rsidR="009E4FB3" w:rsidRPr="00ED08B0">
          <w:rPr>
            <w:lang w:val="en-US"/>
          </w:rPr>
          <w:t>on-demand</w:t>
        </w:r>
        <w:r w:rsidR="009E4FB3">
          <w:rPr>
            <w:lang w:val="en-US"/>
          </w:rPr>
          <w:t xml:space="preserve"> slice accordingly</w:t>
        </w:r>
      </w:ins>
      <w:ins w:id="85" w:author="Krisztian Kiss, Apple" w:date="2022-05-04T21:37:00Z">
        <w:r w:rsidR="000C77A5">
          <w:rPr>
            <w:lang w:val="en-US"/>
          </w:rPr>
          <w:t xml:space="preserve">. </w:t>
        </w:r>
        <w:r w:rsidR="000C77A5" w:rsidRPr="00ED08B0">
          <w:rPr>
            <w:lang w:val="en-US"/>
          </w:rPr>
          <w:t xml:space="preserve">This results in the UE only registering with a S-NSSAI when it </w:t>
        </w:r>
      </w:ins>
      <w:ins w:id="86" w:author="Krisztian Kiss, Apple" w:date="2022-05-04T21:47:00Z">
        <w:r w:rsidR="009E4FB3" w:rsidRPr="00ED08B0">
          <w:rPr>
            <w:lang w:val="en-US"/>
          </w:rPr>
          <w:t>needs</w:t>
        </w:r>
      </w:ins>
      <w:ins w:id="87" w:author="Krisztian Kiss, Apple" w:date="2022-05-04T21:37:00Z">
        <w:r w:rsidR="000C77A5" w:rsidRPr="00ED08B0">
          <w:rPr>
            <w:lang w:val="en-US"/>
          </w:rPr>
          <w:t xml:space="preserve"> to have connectivity to the related network slice.</w:t>
        </w:r>
      </w:ins>
    </w:p>
    <w:p w14:paraId="500FBF8D" w14:textId="77777777" w:rsidR="00464FC5" w:rsidRPr="005A2371" w:rsidRDefault="00464FC5" w:rsidP="00464FC5">
      <w:pPr>
        <w:pStyle w:val="Heading3"/>
        <w:rPr>
          <w:ins w:id="88" w:author="Krisztian Kiss, Apple" w:date="2022-03-26T19:04:00Z"/>
        </w:rPr>
      </w:pPr>
      <w:bookmarkStart w:id="89" w:name="_Toc23254043"/>
      <w:ins w:id="90" w:author="Krisztian Kiss, Apple" w:date="2022-03-26T19:04:00Z">
        <w:r w:rsidRPr="005A2371">
          <w:t>6.X.2</w:t>
        </w:r>
        <w:r w:rsidRPr="005A2371">
          <w:tab/>
          <w:t>Procedures</w:t>
        </w:r>
        <w:bookmarkEnd w:id="23"/>
        <w:bookmarkEnd w:id="24"/>
        <w:bookmarkEnd w:id="89"/>
      </w:ins>
    </w:p>
    <w:p w14:paraId="07345706" w14:textId="77777777" w:rsidR="00464FC5" w:rsidRPr="00BA632E" w:rsidRDefault="00464FC5" w:rsidP="00464FC5">
      <w:pPr>
        <w:rPr>
          <w:ins w:id="91" w:author="Krisztian Kiss, Apple" w:date="2022-03-26T19:04:00Z"/>
          <w:lang w:val="en-US" w:eastAsia="x-none"/>
        </w:rPr>
      </w:pPr>
      <w:bookmarkStart w:id="92" w:name="_Toc326248711"/>
      <w:bookmarkStart w:id="93" w:name="_Toc510604409"/>
      <w:bookmarkStart w:id="94" w:name="_Toc22214911"/>
      <w:ins w:id="95" w:author="Krisztian Kiss, Apple" w:date="2022-03-26T19:04:00Z">
        <w:r>
          <w:rPr>
            <w:lang w:eastAsia="x-none"/>
          </w:rPr>
          <w:t>The solution relies on existing procedures defined in TS 23.502 [x].</w:t>
        </w:r>
      </w:ins>
    </w:p>
    <w:p w14:paraId="7DFB29A3" w14:textId="77777777" w:rsidR="00464FC5" w:rsidRDefault="00464FC5" w:rsidP="00464FC5">
      <w:pPr>
        <w:pStyle w:val="Heading3"/>
        <w:rPr>
          <w:ins w:id="96" w:author="Krisztian Kiss, Apple" w:date="2022-03-26T19:04:00Z"/>
        </w:rPr>
      </w:pPr>
      <w:bookmarkStart w:id="97" w:name="_Toc23254044"/>
      <w:ins w:id="98" w:author="Krisztian Kiss, Apple" w:date="2022-03-26T19:04:00Z">
        <w:r w:rsidRPr="005A2371">
          <w:rPr>
            <w:lang w:eastAsia="zh-CN"/>
          </w:rPr>
          <w:lastRenderedPageBreak/>
          <w:t>6.X.3</w:t>
        </w:r>
        <w:r w:rsidRPr="005A2371">
          <w:rPr>
            <w:lang w:eastAsia="zh-CN"/>
          </w:rPr>
          <w:tab/>
        </w:r>
        <w:bookmarkEnd w:id="9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93"/>
        <w:bookmarkEnd w:id="94"/>
        <w:bookmarkEnd w:id="97"/>
      </w:ins>
    </w:p>
    <w:p w14:paraId="277955B7" w14:textId="77777777" w:rsidR="00464FC5" w:rsidRDefault="00464FC5" w:rsidP="00464FC5">
      <w:pPr>
        <w:rPr>
          <w:ins w:id="99" w:author="Krisztian Kiss, Apple" w:date="2022-03-26T19:04:00Z"/>
        </w:rPr>
      </w:pPr>
      <w:ins w:id="100" w:author="Krisztian Kiss, Apple" w:date="2022-03-26T19:04:00Z">
        <w:r>
          <w:t>UE:</w:t>
        </w:r>
      </w:ins>
    </w:p>
    <w:p w14:paraId="6EE154F1" w14:textId="0755CD87" w:rsidR="00464FC5" w:rsidRPr="00BA632E" w:rsidRDefault="000C77A5" w:rsidP="00F47BF4">
      <w:pPr>
        <w:pStyle w:val="B1"/>
        <w:numPr>
          <w:ilvl w:val="0"/>
          <w:numId w:val="1"/>
        </w:numPr>
        <w:rPr>
          <w:ins w:id="101" w:author="Krisztian Kiss, Apple" w:date="2022-03-26T19:04:00Z"/>
          <w:lang w:val="en-US"/>
        </w:rPr>
      </w:pPr>
      <w:ins w:id="102" w:author="Krisztian Kiss, Apple" w:date="2022-05-04T21:39:00Z">
        <w:r>
          <w:rPr>
            <w:lang w:val="en-US"/>
          </w:rPr>
          <w:t>Reg</w:t>
        </w:r>
      </w:ins>
      <w:ins w:id="103" w:author="Krisztian Kiss, Apple" w:date="2022-05-04T21:40:00Z">
        <w:r>
          <w:rPr>
            <w:lang w:val="en-US"/>
          </w:rPr>
          <w:t xml:space="preserve">isters with Configured NSSAI marked as </w:t>
        </w:r>
      </w:ins>
      <w:ins w:id="104" w:author="Krisztian Kiss, Apple" w:date="2022-05-04T21:39:00Z">
        <w:r w:rsidRPr="000C77A5">
          <w:rPr>
            <w:lang w:val="en-US"/>
          </w:rPr>
          <w:t xml:space="preserve">on-demand </w:t>
        </w:r>
      </w:ins>
      <w:ins w:id="105" w:author="Krisztian Kiss, Apple" w:date="2022-05-04T21:40:00Z">
        <w:r>
          <w:rPr>
            <w:lang w:val="en-US"/>
          </w:rPr>
          <w:t>N</w:t>
        </w:r>
      </w:ins>
      <w:ins w:id="106" w:author="Krisztian Kiss, Apple" w:date="2022-05-04T21:39:00Z">
        <w:r w:rsidRPr="000C77A5">
          <w:rPr>
            <w:lang w:val="en-US"/>
          </w:rPr>
          <w:t>SSAI</w:t>
        </w:r>
      </w:ins>
      <w:ins w:id="107" w:author="Krisztian Kiss, Apple" w:date="2022-05-04T21:40:00Z">
        <w:r>
          <w:rPr>
            <w:lang w:val="en-US"/>
          </w:rPr>
          <w:t xml:space="preserve"> only when triggered by a corresponding URSP rule</w:t>
        </w:r>
      </w:ins>
      <w:ins w:id="108" w:author="Krisztian Kiss, Apple" w:date="2022-03-26T19:04:00Z">
        <w:r w:rsidR="00464FC5" w:rsidRPr="00BA632E">
          <w:rPr>
            <w:lang w:val="en-US"/>
          </w:rPr>
          <w:t>.</w:t>
        </w:r>
      </w:ins>
    </w:p>
    <w:p w14:paraId="5584A2A7" w14:textId="40757FE3" w:rsidR="00464FC5" w:rsidRDefault="00464FC5" w:rsidP="00464FC5">
      <w:pPr>
        <w:pStyle w:val="B1"/>
        <w:ind w:left="0" w:firstLine="0"/>
        <w:rPr>
          <w:ins w:id="109" w:author="Krisztian Kiss, Apple" w:date="2022-03-26T19:04:00Z"/>
        </w:rPr>
      </w:pPr>
      <w:ins w:id="110" w:author="Krisztian Kiss, Apple" w:date="2022-03-26T19:04:00Z">
        <w:r>
          <w:t>AMF</w:t>
        </w:r>
      </w:ins>
      <w:ins w:id="111" w:author="Krisztian Kiss, Apple" w:date="2022-05-04T21:40:00Z">
        <w:r w:rsidR="000C77A5">
          <w:t>/NSSF</w:t>
        </w:r>
      </w:ins>
      <w:ins w:id="112" w:author="Krisztian Kiss, Apple" w:date="2022-03-26T19:04:00Z">
        <w:r>
          <w:t>:</w:t>
        </w:r>
      </w:ins>
    </w:p>
    <w:p w14:paraId="5C60B94F" w14:textId="471ED0F4" w:rsidR="00464FC5" w:rsidRDefault="000C77A5" w:rsidP="00F47BF4">
      <w:pPr>
        <w:pStyle w:val="B1"/>
        <w:numPr>
          <w:ilvl w:val="0"/>
          <w:numId w:val="1"/>
        </w:numPr>
        <w:rPr>
          <w:ins w:id="113" w:author="Krisztian Kiss, Apple" w:date="2022-03-26T19:04:00Z"/>
          <w:lang w:val="en-US"/>
        </w:rPr>
      </w:pPr>
      <w:ins w:id="114" w:author="Krisztian Kiss, Apple" w:date="2022-05-04T21:40:00Z">
        <w:r>
          <w:rPr>
            <w:lang w:val="en-US" w:eastAsia="x-none"/>
          </w:rPr>
          <w:t xml:space="preserve">Able </w:t>
        </w:r>
      </w:ins>
      <w:ins w:id="115" w:author="Krisztian Kiss, Apple" w:date="2022-05-04T21:41:00Z">
        <w:r>
          <w:rPr>
            <w:lang w:val="en-US" w:eastAsia="x-none"/>
          </w:rPr>
          <w:t xml:space="preserve">to </w:t>
        </w:r>
        <w:r>
          <w:t xml:space="preserve">mark </w:t>
        </w:r>
        <w:r>
          <w:rPr>
            <w:lang w:val="en-US"/>
          </w:rPr>
          <w:t xml:space="preserve">Configured NSSAI as </w:t>
        </w:r>
        <w:r w:rsidRPr="000C77A5">
          <w:rPr>
            <w:lang w:val="en-US"/>
          </w:rPr>
          <w:t xml:space="preserve">on-demand </w:t>
        </w:r>
        <w:r>
          <w:rPr>
            <w:lang w:val="en-US"/>
          </w:rPr>
          <w:t>N</w:t>
        </w:r>
        <w:r w:rsidRPr="000C77A5">
          <w:rPr>
            <w:lang w:val="en-US"/>
          </w:rPr>
          <w:t>SSAI</w:t>
        </w:r>
        <w:r>
          <w:rPr>
            <w:lang w:val="en-US"/>
          </w:rPr>
          <w:t xml:space="preserve"> to </w:t>
        </w:r>
        <w:r w:rsidRPr="000C77A5">
          <w:t xml:space="preserve">ensure the proper utilization of </w:t>
        </w:r>
      </w:ins>
      <w:ins w:id="116" w:author="Krisztian Kiss, Apple" w:date="2022-05-04T21:50:00Z">
        <w:r w:rsidR="005602AA">
          <w:t>s</w:t>
        </w:r>
      </w:ins>
      <w:ins w:id="117" w:author="Krisztian Kiss, Apple" w:date="2022-05-04T21:41:00Z">
        <w:r w:rsidRPr="000C77A5">
          <w:t>lices in the system</w:t>
        </w:r>
      </w:ins>
      <w:ins w:id="118" w:author="Krisztian Kiss, Apple" w:date="2022-03-26T19:04:00Z">
        <w:r w:rsidR="00464FC5" w:rsidRPr="00BA632E">
          <w:rPr>
            <w:lang w:val="en-US" w:eastAsia="x-none"/>
          </w:rPr>
          <w:t>.</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0C2D" w14:textId="77777777" w:rsidR="004A7676" w:rsidRDefault="004A7676">
      <w:r>
        <w:separator/>
      </w:r>
    </w:p>
    <w:p w14:paraId="3D3DD2EB" w14:textId="77777777" w:rsidR="004A7676" w:rsidRDefault="004A7676"/>
  </w:endnote>
  <w:endnote w:type="continuationSeparator" w:id="0">
    <w:p w14:paraId="06710F1C" w14:textId="77777777" w:rsidR="004A7676" w:rsidRDefault="004A7676">
      <w:r>
        <w:continuationSeparator/>
      </w:r>
    </w:p>
    <w:p w14:paraId="3A5D6683" w14:textId="77777777" w:rsidR="004A7676" w:rsidRDefault="004A7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2C3B" w14:textId="77777777" w:rsidR="004A7676" w:rsidRDefault="004A7676">
      <w:r>
        <w:separator/>
      </w:r>
    </w:p>
    <w:p w14:paraId="1E0ABC43" w14:textId="77777777" w:rsidR="004A7676" w:rsidRDefault="004A7676"/>
  </w:footnote>
  <w:footnote w:type="continuationSeparator" w:id="0">
    <w:p w14:paraId="1A6000F8" w14:textId="77777777" w:rsidR="004A7676" w:rsidRDefault="004A7676">
      <w:r>
        <w:continuationSeparator/>
      </w:r>
    </w:p>
    <w:p w14:paraId="7011F685" w14:textId="77777777" w:rsidR="004A7676" w:rsidRDefault="004A76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A242DC"/>
    <w:multiLevelType w:val="hybridMultilevel"/>
    <w:tmpl w:val="38FEB054"/>
    <w:lvl w:ilvl="0" w:tplc="1ABA95C0">
      <w:start w:val="1"/>
      <w:numFmt w:val="decimalZero"/>
      <w:lvlText w:val="[00%1]"/>
      <w:lvlJc w:val="left"/>
      <w:pPr>
        <w:tabs>
          <w:tab w:val="num" w:pos="720"/>
        </w:tabs>
        <w:ind w:left="0" w:firstLine="0"/>
      </w:pPr>
      <w:rPr>
        <w:rFonts w:ascii="Courier New" w:hAnsi="Courier New"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0760099">
    <w:abstractNumId w:val="0"/>
  </w:num>
  <w:num w:numId="2" w16cid:durableId="184820467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C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4DE"/>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7A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B35"/>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A0D"/>
    <w:rsid w:val="001579D9"/>
    <w:rsid w:val="001605AB"/>
    <w:rsid w:val="00160637"/>
    <w:rsid w:val="00160AA6"/>
    <w:rsid w:val="00160D48"/>
    <w:rsid w:val="0016287A"/>
    <w:rsid w:val="00163EF7"/>
    <w:rsid w:val="00164472"/>
    <w:rsid w:val="00165FAC"/>
    <w:rsid w:val="00166CD3"/>
    <w:rsid w:val="0017044C"/>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4BF"/>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7C4"/>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CF"/>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318"/>
    <w:rsid w:val="002E147A"/>
    <w:rsid w:val="002E3098"/>
    <w:rsid w:val="002E34F4"/>
    <w:rsid w:val="002E35C1"/>
    <w:rsid w:val="002E5040"/>
    <w:rsid w:val="002E53D8"/>
    <w:rsid w:val="002E5D53"/>
    <w:rsid w:val="002E70BE"/>
    <w:rsid w:val="002E7378"/>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319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A7DB8"/>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50C"/>
    <w:rsid w:val="003C641E"/>
    <w:rsid w:val="003D084C"/>
    <w:rsid w:val="003D1224"/>
    <w:rsid w:val="003D1518"/>
    <w:rsid w:val="003D2237"/>
    <w:rsid w:val="003D34F2"/>
    <w:rsid w:val="003D430B"/>
    <w:rsid w:val="003D47BB"/>
    <w:rsid w:val="003D4F0E"/>
    <w:rsid w:val="003D5B50"/>
    <w:rsid w:val="003D63DA"/>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82"/>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4FC5"/>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676"/>
    <w:rsid w:val="004A7BC9"/>
    <w:rsid w:val="004B0FD0"/>
    <w:rsid w:val="004B2248"/>
    <w:rsid w:val="004B31D1"/>
    <w:rsid w:val="004B3523"/>
    <w:rsid w:val="004B3D28"/>
    <w:rsid w:val="004B4F03"/>
    <w:rsid w:val="004B5F91"/>
    <w:rsid w:val="004C0033"/>
    <w:rsid w:val="004C086B"/>
    <w:rsid w:val="004C098E"/>
    <w:rsid w:val="004C0C29"/>
    <w:rsid w:val="004C101C"/>
    <w:rsid w:val="004C1224"/>
    <w:rsid w:val="004C351E"/>
    <w:rsid w:val="004C4E92"/>
    <w:rsid w:val="004C6489"/>
    <w:rsid w:val="004D044C"/>
    <w:rsid w:val="004D2598"/>
    <w:rsid w:val="004D3E0F"/>
    <w:rsid w:val="004D47CA"/>
    <w:rsid w:val="004E18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24"/>
    <w:rsid w:val="004F55AE"/>
    <w:rsid w:val="004F585C"/>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AA"/>
    <w:rsid w:val="00561D8D"/>
    <w:rsid w:val="0056209F"/>
    <w:rsid w:val="005673B6"/>
    <w:rsid w:val="00573512"/>
    <w:rsid w:val="00573F49"/>
    <w:rsid w:val="00574023"/>
    <w:rsid w:val="005747B5"/>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7C7"/>
    <w:rsid w:val="005D67E9"/>
    <w:rsid w:val="005D6DA3"/>
    <w:rsid w:val="005E086C"/>
    <w:rsid w:val="005E2449"/>
    <w:rsid w:val="005E2EF2"/>
    <w:rsid w:val="005E34A8"/>
    <w:rsid w:val="005E450D"/>
    <w:rsid w:val="005E456C"/>
    <w:rsid w:val="005E6AE7"/>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60A"/>
    <w:rsid w:val="00625D87"/>
    <w:rsid w:val="00626B20"/>
    <w:rsid w:val="00626FA4"/>
    <w:rsid w:val="006306D7"/>
    <w:rsid w:val="00630C4C"/>
    <w:rsid w:val="00632557"/>
    <w:rsid w:val="00634AC2"/>
    <w:rsid w:val="00635769"/>
    <w:rsid w:val="00636610"/>
    <w:rsid w:val="00637872"/>
    <w:rsid w:val="00641559"/>
    <w:rsid w:val="00641A67"/>
    <w:rsid w:val="00644D4F"/>
    <w:rsid w:val="00644D5B"/>
    <w:rsid w:val="0064523D"/>
    <w:rsid w:val="00645608"/>
    <w:rsid w:val="00645E9D"/>
    <w:rsid w:val="00646A75"/>
    <w:rsid w:val="00646D2A"/>
    <w:rsid w:val="0064777E"/>
    <w:rsid w:val="00647BAE"/>
    <w:rsid w:val="006509F2"/>
    <w:rsid w:val="006512E2"/>
    <w:rsid w:val="00651879"/>
    <w:rsid w:val="0065194B"/>
    <w:rsid w:val="00651ACB"/>
    <w:rsid w:val="00651D9B"/>
    <w:rsid w:val="0065375C"/>
    <w:rsid w:val="006543E2"/>
    <w:rsid w:val="0065464D"/>
    <w:rsid w:val="0065611E"/>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4A3"/>
    <w:rsid w:val="006E55FE"/>
    <w:rsid w:val="006E5B6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1C6C"/>
    <w:rsid w:val="00744A39"/>
    <w:rsid w:val="00744D81"/>
    <w:rsid w:val="00746013"/>
    <w:rsid w:val="0074641F"/>
    <w:rsid w:val="007467AD"/>
    <w:rsid w:val="007470FA"/>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EA6"/>
    <w:rsid w:val="00804621"/>
    <w:rsid w:val="00805D3D"/>
    <w:rsid w:val="00805E8A"/>
    <w:rsid w:val="0081231A"/>
    <w:rsid w:val="00814721"/>
    <w:rsid w:val="00817AA6"/>
    <w:rsid w:val="00820D88"/>
    <w:rsid w:val="00820EA3"/>
    <w:rsid w:val="008221B7"/>
    <w:rsid w:val="008233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230"/>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453"/>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0D2"/>
    <w:rsid w:val="008F691E"/>
    <w:rsid w:val="008F7010"/>
    <w:rsid w:val="008F7B92"/>
    <w:rsid w:val="009010F7"/>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373"/>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8E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C7F"/>
    <w:rsid w:val="009D3ED0"/>
    <w:rsid w:val="009D6493"/>
    <w:rsid w:val="009D6C97"/>
    <w:rsid w:val="009D6D65"/>
    <w:rsid w:val="009D6E2B"/>
    <w:rsid w:val="009E074E"/>
    <w:rsid w:val="009E1ABD"/>
    <w:rsid w:val="009E263F"/>
    <w:rsid w:val="009E3D43"/>
    <w:rsid w:val="009E49AA"/>
    <w:rsid w:val="009E4AEC"/>
    <w:rsid w:val="009E4FB3"/>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5C8C"/>
    <w:rsid w:val="00A269C8"/>
    <w:rsid w:val="00A26BB0"/>
    <w:rsid w:val="00A26C9B"/>
    <w:rsid w:val="00A32155"/>
    <w:rsid w:val="00A326A3"/>
    <w:rsid w:val="00A32C2C"/>
    <w:rsid w:val="00A35569"/>
    <w:rsid w:val="00A36495"/>
    <w:rsid w:val="00A41D5A"/>
    <w:rsid w:val="00A438CC"/>
    <w:rsid w:val="00A439BC"/>
    <w:rsid w:val="00A4495D"/>
    <w:rsid w:val="00A459AA"/>
    <w:rsid w:val="00A45C05"/>
    <w:rsid w:val="00A45D37"/>
    <w:rsid w:val="00A46FE2"/>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FC6"/>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7"/>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D29"/>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691"/>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4C25"/>
    <w:rsid w:val="00B65A8B"/>
    <w:rsid w:val="00B65BAE"/>
    <w:rsid w:val="00B66600"/>
    <w:rsid w:val="00B678D4"/>
    <w:rsid w:val="00B67B5B"/>
    <w:rsid w:val="00B70AD7"/>
    <w:rsid w:val="00B72012"/>
    <w:rsid w:val="00B73BA5"/>
    <w:rsid w:val="00B73C5B"/>
    <w:rsid w:val="00B74632"/>
    <w:rsid w:val="00B75277"/>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32E"/>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5F5"/>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402"/>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56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6BA"/>
    <w:rsid w:val="00E603F0"/>
    <w:rsid w:val="00E617DB"/>
    <w:rsid w:val="00E621F3"/>
    <w:rsid w:val="00E624DF"/>
    <w:rsid w:val="00E627B7"/>
    <w:rsid w:val="00E645F5"/>
    <w:rsid w:val="00E65088"/>
    <w:rsid w:val="00E658B3"/>
    <w:rsid w:val="00E709E8"/>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8B0"/>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B2"/>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47BF4"/>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B2A"/>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721"/>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690"/>
    <w:rsid w:val="00FD2896"/>
    <w:rsid w:val="00FD2FFA"/>
    <w:rsid w:val="00FD38D0"/>
    <w:rsid w:val="00FD3EF7"/>
    <w:rsid w:val="00FD5EBA"/>
    <w:rsid w:val="00FD5FE9"/>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E3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8268750">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0769917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251429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5820648">
      <w:bodyDiv w:val="1"/>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525972861">
              <w:marLeft w:val="0"/>
              <w:marRight w:val="0"/>
              <w:marTop w:val="0"/>
              <w:marBottom w:val="0"/>
              <w:divBdr>
                <w:top w:val="none" w:sz="0" w:space="0" w:color="auto"/>
                <w:left w:val="none" w:sz="0" w:space="0" w:color="auto"/>
                <w:bottom w:val="none" w:sz="0" w:space="0" w:color="auto"/>
                <w:right w:val="none" w:sz="0" w:space="0" w:color="auto"/>
              </w:divBdr>
              <w:divsChild>
                <w:div w:id="2065176950">
                  <w:marLeft w:val="0"/>
                  <w:marRight w:val="0"/>
                  <w:marTop w:val="0"/>
                  <w:marBottom w:val="0"/>
                  <w:divBdr>
                    <w:top w:val="none" w:sz="0" w:space="0" w:color="auto"/>
                    <w:left w:val="none" w:sz="0" w:space="0" w:color="auto"/>
                    <w:bottom w:val="none" w:sz="0" w:space="0" w:color="auto"/>
                    <w:right w:val="none" w:sz="0" w:space="0" w:color="auto"/>
                  </w:divBdr>
                  <w:divsChild>
                    <w:div w:id="170898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rev, Apple</cp:lastModifiedBy>
  <cp:revision>2</cp:revision>
  <cp:lastPrinted>2014-09-10T09:04:00Z</cp:lastPrinted>
  <dcterms:created xsi:type="dcterms:W3CDTF">2022-05-20T20:47:00Z</dcterms:created>
  <dcterms:modified xsi:type="dcterms:W3CDTF">2022-05-20T20:47:00Z</dcterms:modified>
</cp:coreProperties>
</file>